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91D9F9" w14:textId="5DD27993" w:rsidR="00762963" w:rsidRPr="00FB5E70"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FB5E70">
        <w:rPr>
          <w:rFonts w:ascii="Arial" w:eastAsia="Arial Unicode MS" w:hAnsi="Arial" w:cs="Arial"/>
          <w:b/>
          <w:bCs/>
          <w:color w:val="000000"/>
          <w:sz w:val="24"/>
          <w:lang w:eastAsia="ja-JP"/>
        </w:rPr>
        <w:t xml:space="preserve">3GPP TSG-WG SA2 Meeting #143E e-meeting </w:t>
      </w:r>
      <w:r w:rsidRPr="00FB5E70">
        <w:rPr>
          <w:rFonts w:ascii="Arial" w:eastAsia="Arial Unicode MS" w:hAnsi="Arial" w:cs="Arial"/>
          <w:b/>
          <w:bCs/>
          <w:color w:val="000000"/>
          <w:sz w:val="24"/>
          <w:lang w:eastAsia="ja-JP"/>
        </w:rPr>
        <w:tab/>
      </w:r>
      <w:r w:rsidR="00F618C7" w:rsidRPr="00FB5E70">
        <w:rPr>
          <w:rFonts w:ascii="Arial" w:eastAsia="SimSun" w:hAnsi="Arial"/>
          <w:b/>
          <w:i/>
          <w:noProof/>
          <w:sz w:val="28"/>
        </w:rPr>
        <w:t>S2-210</w:t>
      </w:r>
      <w:r w:rsidR="004105E1">
        <w:rPr>
          <w:rFonts w:ascii="Arial" w:eastAsia="SimSun" w:hAnsi="Arial"/>
          <w:b/>
          <w:i/>
          <w:noProof/>
          <w:sz w:val="28"/>
        </w:rPr>
        <w:t>1392</w:t>
      </w:r>
    </w:p>
    <w:p w14:paraId="32640DAF" w14:textId="34A680DD" w:rsidR="00762963" w:rsidRPr="00FB5E70"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FB5E70">
        <w:rPr>
          <w:rFonts w:ascii="Arial" w:eastAsia="Arial Unicode MS" w:hAnsi="Arial" w:cs="Arial"/>
          <w:b/>
          <w:bCs/>
          <w:color w:val="000000"/>
          <w:sz w:val="24"/>
          <w:lang w:eastAsia="ja-JP"/>
        </w:rPr>
        <w:t>Elbonia</w:t>
      </w:r>
      <w:proofErr w:type="spellEnd"/>
      <w:r w:rsidRPr="00FB5E70">
        <w:rPr>
          <w:rFonts w:ascii="Arial" w:eastAsia="Arial Unicode MS" w:hAnsi="Arial" w:cs="Arial"/>
          <w:b/>
          <w:bCs/>
          <w:color w:val="000000"/>
          <w:sz w:val="24"/>
          <w:lang w:eastAsia="ja-JP"/>
        </w:rPr>
        <w:t>, February 24 – March 09, 2021</w:t>
      </w:r>
      <w:r w:rsidRPr="00FB5E70">
        <w:rPr>
          <w:rFonts w:ascii="Arial" w:eastAsia="Arial Unicode MS" w:hAnsi="Arial" w:cs="Arial"/>
          <w:b/>
          <w:bCs/>
          <w:color w:val="000000"/>
          <w:lang w:eastAsia="ja-JP"/>
        </w:rPr>
        <w:tab/>
      </w:r>
      <w:r w:rsidR="00BA04B4" w:rsidRPr="00FB5E70">
        <w:rPr>
          <w:rFonts w:ascii="Arial" w:eastAsia="SimSun" w:hAnsi="Arial" w:cs="Arial"/>
          <w:b/>
          <w:bCs/>
          <w:color w:val="0000FF"/>
          <w:lang w:eastAsia="ja-JP"/>
        </w:rPr>
        <w:t>(revision of S2-21</w:t>
      </w:r>
      <w:r w:rsidRPr="00FB5E70">
        <w:rPr>
          <w:rFonts w:ascii="Arial" w:eastAsia="SimSun" w:hAnsi="Arial" w:cs="Arial"/>
          <w:b/>
          <w:bCs/>
          <w:color w:val="0000FF"/>
          <w:lang w:eastAsia="ja-JP"/>
        </w:rPr>
        <w:t>0</w:t>
      </w:r>
      <w:r w:rsidR="004105E1">
        <w:rPr>
          <w:rFonts w:ascii="Arial" w:eastAsia="SimSun" w:hAnsi="Arial" w:cs="Arial"/>
          <w:b/>
          <w:bCs/>
          <w:color w:val="0000FF"/>
          <w:lang w:eastAsia="ja-JP"/>
        </w:rPr>
        <w:t>0479r06</w:t>
      </w:r>
      <w:r w:rsidRPr="00FB5E70">
        <w:rPr>
          <w:rFonts w:ascii="Arial" w:eastAsia="SimSun"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5E70" w14:paraId="6459666C" w14:textId="77777777" w:rsidTr="00547111">
        <w:tc>
          <w:tcPr>
            <w:tcW w:w="9641" w:type="dxa"/>
            <w:gridSpan w:val="9"/>
            <w:tcBorders>
              <w:top w:val="single" w:sz="4" w:space="0" w:color="auto"/>
              <w:left w:val="single" w:sz="4" w:space="0" w:color="auto"/>
              <w:right w:val="single" w:sz="4" w:space="0" w:color="auto"/>
            </w:tcBorders>
          </w:tcPr>
          <w:p w14:paraId="436DBF87" w14:textId="77777777" w:rsidR="001E41F3" w:rsidRPr="00FB5E70" w:rsidRDefault="00305409" w:rsidP="00E34898">
            <w:pPr>
              <w:pStyle w:val="CRCoverPage"/>
              <w:spacing w:after="0"/>
              <w:jc w:val="right"/>
              <w:rPr>
                <w:i/>
                <w:noProof/>
              </w:rPr>
            </w:pPr>
            <w:r w:rsidRPr="00FB5E70">
              <w:rPr>
                <w:i/>
                <w:noProof/>
                <w:sz w:val="14"/>
              </w:rPr>
              <w:t>CR-Form-v</w:t>
            </w:r>
            <w:r w:rsidR="008863B9" w:rsidRPr="00FB5E70">
              <w:rPr>
                <w:i/>
                <w:noProof/>
                <w:sz w:val="14"/>
              </w:rPr>
              <w:t>12.0</w:t>
            </w:r>
          </w:p>
        </w:tc>
      </w:tr>
      <w:tr w:rsidR="001E41F3" w:rsidRPr="00FB5E70" w14:paraId="2B1D26CC" w14:textId="77777777" w:rsidTr="00547111">
        <w:tc>
          <w:tcPr>
            <w:tcW w:w="9641" w:type="dxa"/>
            <w:gridSpan w:val="9"/>
            <w:tcBorders>
              <w:left w:val="single" w:sz="4" w:space="0" w:color="auto"/>
              <w:right w:val="single" w:sz="4" w:space="0" w:color="auto"/>
            </w:tcBorders>
          </w:tcPr>
          <w:p w14:paraId="54BB28E8" w14:textId="77777777" w:rsidR="001E41F3" w:rsidRPr="00FB5E70" w:rsidRDefault="001E41F3">
            <w:pPr>
              <w:pStyle w:val="CRCoverPage"/>
              <w:spacing w:after="0"/>
              <w:jc w:val="center"/>
              <w:rPr>
                <w:noProof/>
              </w:rPr>
            </w:pPr>
            <w:r w:rsidRPr="00FB5E70">
              <w:rPr>
                <w:b/>
                <w:noProof/>
                <w:sz w:val="32"/>
              </w:rPr>
              <w:t>CHANGE REQUEST</w:t>
            </w:r>
          </w:p>
        </w:tc>
      </w:tr>
      <w:tr w:rsidR="001E41F3" w:rsidRPr="00FB5E70" w14:paraId="2177173B" w14:textId="77777777" w:rsidTr="00547111">
        <w:tc>
          <w:tcPr>
            <w:tcW w:w="9641" w:type="dxa"/>
            <w:gridSpan w:val="9"/>
            <w:tcBorders>
              <w:left w:val="single" w:sz="4" w:space="0" w:color="auto"/>
              <w:right w:val="single" w:sz="4" w:space="0" w:color="auto"/>
            </w:tcBorders>
          </w:tcPr>
          <w:p w14:paraId="186623C6" w14:textId="77777777" w:rsidR="001E41F3" w:rsidRPr="00FB5E70" w:rsidRDefault="001E41F3">
            <w:pPr>
              <w:pStyle w:val="CRCoverPage"/>
              <w:spacing w:after="0"/>
              <w:rPr>
                <w:noProof/>
                <w:sz w:val="8"/>
                <w:szCs w:val="8"/>
              </w:rPr>
            </w:pPr>
          </w:p>
        </w:tc>
      </w:tr>
      <w:tr w:rsidR="001E41F3" w:rsidRPr="00FB5E70" w14:paraId="6A54D8CB" w14:textId="77777777" w:rsidTr="00547111">
        <w:tc>
          <w:tcPr>
            <w:tcW w:w="142" w:type="dxa"/>
            <w:tcBorders>
              <w:left w:val="single" w:sz="4" w:space="0" w:color="auto"/>
            </w:tcBorders>
          </w:tcPr>
          <w:p w14:paraId="70C30407" w14:textId="77777777" w:rsidR="001E41F3" w:rsidRPr="00FB5E70" w:rsidRDefault="001E41F3">
            <w:pPr>
              <w:pStyle w:val="CRCoverPage"/>
              <w:spacing w:after="0"/>
              <w:jc w:val="right"/>
              <w:rPr>
                <w:noProof/>
              </w:rPr>
            </w:pPr>
          </w:p>
        </w:tc>
        <w:tc>
          <w:tcPr>
            <w:tcW w:w="1559" w:type="dxa"/>
            <w:shd w:val="pct30" w:color="FFFF00" w:fill="auto"/>
          </w:tcPr>
          <w:p w14:paraId="047E7955" w14:textId="77777777" w:rsidR="001E41F3" w:rsidRPr="00FB5E70" w:rsidRDefault="00514818" w:rsidP="00D15E43">
            <w:pPr>
              <w:pStyle w:val="CRCoverPage"/>
              <w:spacing w:after="0"/>
              <w:jc w:val="right"/>
              <w:rPr>
                <w:b/>
                <w:noProof/>
                <w:sz w:val="28"/>
              </w:rPr>
            </w:pPr>
            <w:r w:rsidRPr="00FB5E70">
              <w:rPr>
                <w:b/>
                <w:noProof/>
                <w:sz w:val="28"/>
              </w:rPr>
              <w:t>23.</w:t>
            </w:r>
            <w:r w:rsidR="00AF6FD1" w:rsidRPr="00FB5E70">
              <w:rPr>
                <w:b/>
                <w:noProof/>
                <w:sz w:val="28"/>
              </w:rPr>
              <w:t>288</w:t>
            </w:r>
          </w:p>
        </w:tc>
        <w:tc>
          <w:tcPr>
            <w:tcW w:w="709" w:type="dxa"/>
          </w:tcPr>
          <w:p w14:paraId="03015DDE" w14:textId="77777777" w:rsidR="001E41F3" w:rsidRPr="00FB5E70" w:rsidRDefault="001E41F3">
            <w:pPr>
              <w:pStyle w:val="CRCoverPage"/>
              <w:spacing w:after="0"/>
              <w:jc w:val="center"/>
              <w:rPr>
                <w:noProof/>
              </w:rPr>
            </w:pPr>
            <w:r w:rsidRPr="00FB5E70">
              <w:rPr>
                <w:b/>
                <w:noProof/>
                <w:sz w:val="28"/>
              </w:rPr>
              <w:t>CR</w:t>
            </w:r>
          </w:p>
        </w:tc>
        <w:tc>
          <w:tcPr>
            <w:tcW w:w="1276" w:type="dxa"/>
            <w:shd w:val="pct30" w:color="FFFF00" w:fill="auto"/>
          </w:tcPr>
          <w:p w14:paraId="667AB2A9" w14:textId="38FF0F4E" w:rsidR="001E41F3" w:rsidRPr="00FB5E70" w:rsidRDefault="00B524C5" w:rsidP="00547111">
            <w:pPr>
              <w:pStyle w:val="CRCoverPage"/>
              <w:spacing w:after="0"/>
              <w:rPr>
                <w:noProof/>
              </w:rPr>
            </w:pPr>
            <w:r w:rsidRPr="00FB5E70">
              <w:rPr>
                <w:b/>
                <w:noProof/>
                <w:sz w:val="28"/>
              </w:rPr>
              <w:t>0218</w:t>
            </w:r>
          </w:p>
        </w:tc>
        <w:tc>
          <w:tcPr>
            <w:tcW w:w="709" w:type="dxa"/>
          </w:tcPr>
          <w:p w14:paraId="0C24F343" w14:textId="77777777" w:rsidR="001E41F3" w:rsidRPr="00FB5E70" w:rsidRDefault="001E41F3" w:rsidP="0051580D">
            <w:pPr>
              <w:pStyle w:val="CRCoverPage"/>
              <w:tabs>
                <w:tab w:val="right" w:pos="625"/>
              </w:tabs>
              <w:spacing w:after="0"/>
              <w:jc w:val="center"/>
              <w:rPr>
                <w:noProof/>
              </w:rPr>
            </w:pPr>
            <w:r w:rsidRPr="00FB5E70">
              <w:rPr>
                <w:b/>
                <w:bCs/>
                <w:noProof/>
                <w:sz w:val="28"/>
              </w:rPr>
              <w:t>rev</w:t>
            </w:r>
          </w:p>
        </w:tc>
        <w:tc>
          <w:tcPr>
            <w:tcW w:w="992" w:type="dxa"/>
            <w:shd w:val="pct30" w:color="FFFF00" w:fill="auto"/>
          </w:tcPr>
          <w:p w14:paraId="0095111C" w14:textId="20794E4C" w:rsidR="001E41F3" w:rsidRPr="00FB5E70" w:rsidRDefault="00AE6873" w:rsidP="006D18D3">
            <w:pPr>
              <w:pStyle w:val="CRCoverPage"/>
              <w:spacing w:after="0"/>
              <w:jc w:val="center"/>
              <w:rPr>
                <w:b/>
                <w:noProof/>
              </w:rPr>
            </w:pPr>
            <w:r w:rsidRPr="006F21FA">
              <w:rPr>
                <w:rFonts w:hint="eastAsia"/>
                <w:b/>
                <w:noProof/>
                <w:sz w:val="28"/>
              </w:rPr>
              <w:t>1</w:t>
            </w:r>
          </w:p>
        </w:tc>
        <w:tc>
          <w:tcPr>
            <w:tcW w:w="2410" w:type="dxa"/>
          </w:tcPr>
          <w:p w14:paraId="71BE0263" w14:textId="77777777" w:rsidR="001E41F3" w:rsidRPr="00FB5E70" w:rsidRDefault="001E41F3" w:rsidP="0051580D">
            <w:pPr>
              <w:pStyle w:val="CRCoverPage"/>
              <w:tabs>
                <w:tab w:val="right" w:pos="1825"/>
              </w:tabs>
              <w:spacing w:after="0"/>
              <w:jc w:val="center"/>
              <w:rPr>
                <w:noProof/>
              </w:rPr>
            </w:pPr>
            <w:r w:rsidRPr="00FB5E70">
              <w:rPr>
                <w:b/>
                <w:noProof/>
                <w:sz w:val="28"/>
                <w:szCs w:val="28"/>
              </w:rPr>
              <w:t>Current version:</w:t>
            </w:r>
          </w:p>
        </w:tc>
        <w:tc>
          <w:tcPr>
            <w:tcW w:w="1701" w:type="dxa"/>
            <w:shd w:val="pct30" w:color="FFFF00" w:fill="auto"/>
          </w:tcPr>
          <w:p w14:paraId="216E780B" w14:textId="5517BE70" w:rsidR="001E41F3" w:rsidRPr="00FB5E70" w:rsidRDefault="0045045B">
            <w:pPr>
              <w:pStyle w:val="CRCoverPage"/>
              <w:spacing w:after="0"/>
              <w:jc w:val="center"/>
              <w:rPr>
                <w:noProof/>
                <w:sz w:val="28"/>
              </w:rPr>
            </w:pPr>
            <w:r w:rsidRPr="00FB5E70">
              <w:rPr>
                <w:b/>
                <w:noProof/>
                <w:sz w:val="28"/>
              </w:rPr>
              <w:t>16.6</w:t>
            </w:r>
            <w:r w:rsidR="006D18D3" w:rsidRPr="00FB5E70">
              <w:rPr>
                <w:b/>
                <w:noProof/>
                <w:sz w:val="28"/>
              </w:rPr>
              <w:t>.</w:t>
            </w:r>
            <w:r w:rsidRPr="00FB5E70">
              <w:rPr>
                <w:b/>
                <w:noProof/>
                <w:sz w:val="28"/>
              </w:rPr>
              <w:t>0</w:t>
            </w:r>
          </w:p>
        </w:tc>
        <w:tc>
          <w:tcPr>
            <w:tcW w:w="143" w:type="dxa"/>
            <w:tcBorders>
              <w:right w:val="single" w:sz="4" w:space="0" w:color="auto"/>
            </w:tcBorders>
          </w:tcPr>
          <w:p w14:paraId="2600088D" w14:textId="77777777" w:rsidR="001E41F3" w:rsidRPr="00FB5E70" w:rsidRDefault="001E41F3">
            <w:pPr>
              <w:pStyle w:val="CRCoverPage"/>
              <w:spacing w:after="0"/>
              <w:rPr>
                <w:noProof/>
              </w:rPr>
            </w:pPr>
          </w:p>
        </w:tc>
      </w:tr>
      <w:tr w:rsidR="001E41F3" w:rsidRPr="00FB5E70" w14:paraId="335EF96B" w14:textId="77777777" w:rsidTr="00547111">
        <w:tc>
          <w:tcPr>
            <w:tcW w:w="9641" w:type="dxa"/>
            <w:gridSpan w:val="9"/>
            <w:tcBorders>
              <w:left w:val="single" w:sz="4" w:space="0" w:color="auto"/>
              <w:right w:val="single" w:sz="4" w:space="0" w:color="auto"/>
            </w:tcBorders>
          </w:tcPr>
          <w:p w14:paraId="540DE033" w14:textId="77777777" w:rsidR="001E41F3" w:rsidRPr="00FB5E70" w:rsidRDefault="001E41F3">
            <w:pPr>
              <w:pStyle w:val="CRCoverPage"/>
              <w:spacing w:after="0"/>
              <w:rPr>
                <w:noProof/>
              </w:rPr>
            </w:pPr>
          </w:p>
        </w:tc>
      </w:tr>
      <w:tr w:rsidR="001E41F3" w:rsidRPr="00FB5E70" w14:paraId="74E9DD34" w14:textId="77777777" w:rsidTr="00547111">
        <w:tc>
          <w:tcPr>
            <w:tcW w:w="9641" w:type="dxa"/>
            <w:gridSpan w:val="9"/>
            <w:tcBorders>
              <w:top w:val="single" w:sz="4" w:space="0" w:color="auto"/>
            </w:tcBorders>
          </w:tcPr>
          <w:p w14:paraId="5D933F22" w14:textId="77777777" w:rsidR="001E41F3" w:rsidRPr="00FB5E70" w:rsidRDefault="001E41F3">
            <w:pPr>
              <w:pStyle w:val="CRCoverPage"/>
              <w:spacing w:after="0"/>
              <w:jc w:val="center"/>
              <w:rPr>
                <w:rFonts w:cs="Arial"/>
                <w:i/>
                <w:noProof/>
              </w:rPr>
            </w:pPr>
            <w:r w:rsidRPr="00FB5E70">
              <w:rPr>
                <w:rFonts w:cs="Arial"/>
                <w:i/>
                <w:noProof/>
              </w:rPr>
              <w:t xml:space="preserve">For </w:t>
            </w:r>
            <w:hyperlink r:id="rId8" w:anchor="_blank" w:history="1">
              <w:r w:rsidRPr="00FB5E70">
                <w:rPr>
                  <w:rStyle w:val="Hyperlink"/>
                  <w:rFonts w:cs="Arial"/>
                  <w:b/>
                  <w:i/>
                  <w:noProof/>
                  <w:color w:val="FF0000"/>
                </w:rPr>
                <w:t>HE</w:t>
              </w:r>
              <w:bookmarkStart w:id="0" w:name="_Hlt497126619"/>
              <w:r w:rsidRPr="00FB5E70">
                <w:rPr>
                  <w:rStyle w:val="Hyperlink"/>
                  <w:rFonts w:cs="Arial"/>
                  <w:b/>
                  <w:i/>
                  <w:noProof/>
                  <w:color w:val="FF0000"/>
                </w:rPr>
                <w:t>L</w:t>
              </w:r>
              <w:bookmarkEnd w:id="0"/>
              <w:r w:rsidRPr="00FB5E70">
                <w:rPr>
                  <w:rStyle w:val="Hyperlink"/>
                  <w:rFonts w:cs="Arial"/>
                  <w:b/>
                  <w:i/>
                  <w:noProof/>
                  <w:color w:val="FF0000"/>
                </w:rPr>
                <w:t>P</w:t>
              </w:r>
            </w:hyperlink>
            <w:r w:rsidRPr="00FB5E70">
              <w:rPr>
                <w:rFonts w:cs="Arial"/>
                <w:b/>
                <w:i/>
                <w:noProof/>
                <w:color w:val="FF0000"/>
              </w:rPr>
              <w:t xml:space="preserve"> </w:t>
            </w:r>
            <w:r w:rsidRPr="00FB5E70">
              <w:rPr>
                <w:rFonts w:cs="Arial"/>
                <w:i/>
                <w:noProof/>
              </w:rPr>
              <w:t>on using this form</w:t>
            </w:r>
            <w:r w:rsidR="0051580D" w:rsidRPr="00FB5E70">
              <w:rPr>
                <w:rFonts w:cs="Arial"/>
                <w:i/>
                <w:noProof/>
              </w:rPr>
              <w:t>: c</w:t>
            </w:r>
            <w:r w:rsidR="00F25D98" w:rsidRPr="00FB5E70">
              <w:rPr>
                <w:rFonts w:cs="Arial"/>
                <w:i/>
                <w:noProof/>
              </w:rPr>
              <w:t xml:space="preserve">omprehensive instructions can be found at </w:t>
            </w:r>
            <w:r w:rsidR="001B7A65" w:rsidRPr="00FB5E70">
              <w:rPr>
                <w:rFonts w:cs="Arial"/>
                <w:i/>
                <w:noProof/>
              </w:rPr>
              <w:br/>
            </w:r>
            <w:hyperlink r:id="rId9" w:history="1">
              <w:r w:rsidR="00DE34CF" w:rsidRPr="00FB5E70">
                <w:rPr>
                  <w:rStyle w:val="Hyperlink"/>
                  <w:rFonts w:cs="Arial"/>
                  <w:i/>
                  <w:noProof/>
                </w:rPr>
                <w:t>http://www.3gpp.org/Change-Requests</w:t>
              </w:r>
            </w:hyperlink>
            <w:r w:rsidR="00F25D98" w:rsidRPr="00FB5E70">
              <w:rPr>
                <w:rFonts w:cs="Arial"/>
                <w:i/>
                <w:noProof/>
              </w:rPr>
              <w:t>.</w:t>
            </w:r>
          </w:p>
        </w:tc>
      </w:tr>
      <w:tr w:rsidR="001E41F3" w:rsidRPr="00FB5E70" w14:paraId="5FCF5FB9" w14:textId="77777777" w:rsidTr="00547111">
        <w:tc>
          <w:tcPr>
            <w:tcW w:w="9641" w:type="dxa"/>
            <w:gridSpan w:val="9"/>
          </w:tcPr>
          <w:p w14:paraId="4AD81CA2" w14:textId="77777777" w:rsidR="001E41F3" w:rsidRPr="00FB5E70" w:rsidRDefault="001E41F3">
            <w:pPr>
              <w:pStyle w:val="CRCoverPage"/>
              <w:spacing w:after="0"/>
              <w:rPr>
                <w:noProof/>
                <w:sz w:val="8"/>
                <w:szCs w:val="8"/>
              </w:rPr>
            </w:pPr>
          </w:p>
        </w:tc>
      </w:tr>
    </w:tbl>
    <w:p w14:paraId="31981320" w14:textId="77777777" w:rsidR="001E41F3" w:rsidRPr="00FB5E7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5E70" w14:paraId="41A03AE0" w14:textId="77777777" w:rsidTr="00A7671C">
        <w:tc>
          <w:tcPr>
            <w:tcW w:w="2835" w:type="dxa"/>
          </w:tcPr>
          <w:p w14:paraId="32228113" w14:textId="77777777" w:rsidR="00F25D98" w:rsidRPr="00FB5E70" w:rsidRDefault="00F25D98" w:rsidP="001E41F3">
            <w:pPr>
              <w:pStyle w:val="CRCoverPage"/>
              <w:tabs>
                <w:tab w:val="right" w:pos="2751"/>
              </w:tabs>
              <w:spacing w:after="0"/>
              <w:rPr>
                <w:b/>
                <w:i/>
                <w:noProof/>
              </w:rPr>
            </w:pPr>
            <w:r w:rsidRPr="00FB5E70">
              <w:rPr>
                <w:b/>
                <w:i/>
                <w:noProof/>
              </w:rPr>
              <w:t>Proposed change</w:t>
            </w:r>
            <w:r w:rsidR="00A7671C" w:rsidRPr="00FB5E70">
              <w:rPr>
                <w:b/>
                <w:i/>
                <w:noProof/>
              </w:rPr>
              <w:t xml:space="preserve"> </w:t>
            </w:r>
            <w:r w:rsidRPr="00FB5E70">
              <w:rPr>
                <w:b/>
                <w:i/>
                <w:noProof/>
              </w:rPr>
              <w:t>affects:</w:t>
            </w:r>
          </w:p>
        </w:tc>
        <w:tc>
          <w:tcPr>
            <w:tcW w:w="1418" w:type="dxa"/>
          </w:tcPr>
          <w:p w14:paraId="70BE968F" w14:textId="77777777" w:rsidR="00F25D98" w:rsidRPr="00FB5E70" w:rsidRDefault="00F25D98" w:rsidP="001E41F3">
            <w:pPr>
              <w:pStyle w:val="CRCoverPage"/>
              <w:spacing w:after="0"/>
              <w:jc w:val="right"/>
              <w:rPr>
                <w:noProof/>
              </w:rPr>
            </w:pPr>
            <w:r w:rsidRPr="00FB5E7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2D1ED" w14:textId="0AF1A2E9" w:rsidR="00F25D98" w:rsidRPr="00FB5E70" w:rsidRDefault="00F25D98" w:rsidP="001E41F3">
            <w:pPr>
              <w:pStyle w:val="CRCoverPage"/>
              <w:spacing w:after="0"/>
              <w:jc w:val="center"/>
              <w:rPr>
                <w:b/>
                <w:caps/>
                <w:noProof/>
              </w:rPr>
            </w:pPr>
          </w:p>
        </w:tc>
        <w:tc>
          <w:tcPr>
            <w:tcW w:w="709" w:type="dxa"/>
            <w:tcBorders>
              <w:left w:val="single" w:sz="4" w:space="0" w:color="auto"/>
            </w:tcBorders>
          </w:tcPr>
          <w:p w14:paraId="335C532E" w14:textId="77777777" w:rsidR="00F25D98" w:rsidRPr="00FB5E70" w:rsidRDefault="00F25D98" w:rsidP="001E41F3">
            <w:pPr>
              <w:pStyle w:val="CRCoverPage"/>
              <w:spacing w:after="0"/>
              <w:jc w:val="right"/>
              <w:rPr>
                <w:noProof/>
                <w:u w:val="single"/>
              </w:rPr>
            </w:pPr>
            <w:r w:rsidRPr="00FB5E7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FDCA1" w14:textId="73037E69" w:rsidR="00F25D98" w:rsidRPr="00FB5E70" w:rsidRDefault="00F25D98" w:rsidP="001E41F3">
            <w:pPr>
              <w:pStyle w:val="CRCoverPage"/>
              <w:spacing w:after="0"/>
              <w:jc w:val="center"/>
              <w:rPr>
                <w:b/>
                <w:caps/>
                <w:noProof/>
              </w:rPr>
            </w:pPr>
          </w:p>
        </w:tc>
        <w:tc>
          <w:tcPr>
            <w:tcW w:w="2126" w:type="dxa"/>
          </w:tcPr>
          <w:p w14:paraId="47F01349" w14:textId="77777777" w:rsidR="00F25D98" w:rsidRPr="00FB5E70" w:rsidRDefault="00F25D98" w:rsidP="001E41F3">
            <w:pPr>
              <w:pStyle w:val="CRCoverPage"/>
              <w:spacing w:after="0"/>
              <w:jc w:val="right"/>
              <w:rPr>
                <w:noProof/>
                <w:u w:val="single"/>
              </w:rPr>
            </w:pPr>
            <w:r w:rsidRPr="00FB5E7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0A8AA" w14:textId="68158411" w:rsidR="00F25D98" w:rsidRPr="00FB5E70" w:rsidRDefault="00F25D98" w:rsidP="001E41F3">
            <w:pPr>
              <w:pStyle w:val="CRCoverPage"/>
              <w:spacing w:after="0"/>
              <w:jc w:val="center"/>
              <w:rPr>
                <w:b/>
                <w:caps/>
                <w:noProof/>
              </w:rPr>
            </w:pPr>
          </w:p>
        </w:tc>
        <w:tc>
          <w:tcPr>
            <w:tcW w:w="1418" w:type="dxa"/>
            <w:tcBorders>
              <w:left w:val="nil"/>
            </w:tcBorders>
          </w:tcPr>
          <w:p w14:paraId="5FF37718" w14:textId="77777777" w:rsidR="00F25D98" w:rsidRPr="00FB5E70" w:rsidRDefault="00F25D98" w:rsidP="001E41F3">
            <w:pPr>
              <w:pStyle w:val="CRCoverPage"/>
              <w:spacing w:after="0"/>
              <w:jc w:val="right"/>
              <w:rPr>
                <w:noProof/>
              </w:rPr>
            </w:pPr>
            <w:r w:rsidRPr="00FB5E7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CBECB" w14:textId="77777777" w:rsidR="00F25D98" w:rsidRPr="00FB5E70" w:rsidRDefault="00AF1A6F" w:rsidP="001E41F3">
            <w:pPr>
              <w:pStyle w:val="CRCoverPage"/>
              <w:spacing w:after="0"/>
              <w:jc w:val="center"/>
              <w:rPr>
                <w:b/>
                <w:bCs/>
                <w:caps/>
                <w:noProof/>
              </w:rPr>
            </w:pPr>
            <w:r w:rsidRPr="00FB5E70">
              <w:rPr>
                <w:b/>
                <w:bCs/>
                <w:caps/>
                <w:noProof/>
              </w:rPr>
              <w:t>X</w:t>
            </w:r>
          </w:p>
        </w:tc>
      </w:tr>
    </w:tbl>
    <w:p w14:paraId="3AFF8801" w14:textId="77777777" w:rsidR="001E41F3" w:rsidRPr="00FB5E7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5E70" w14:paraId="4E840850" w14:textId="77777777" w:rsidTr="00547111">
        <w:tc>
          <w:tcPr>
            <w:tcW w:w="9640" w:type="dxa"/>
            <w:gridSpan w:val="11"/>
          </w:tcPr>
          <w:p w14:paraId="78116607" w14:textId="77777777" w:rsidR="001E41F3" w:rsidRPr="00FB5E70" w:rsidRDefault="001E41F3">
            <w:pPr>
              <w:pStyle w:val="CRCoverPage"/>
              <w:spacing w:after="0"/>
              <w:rPr>
                <w:noProof/>
                <w:sz w:val="8"/>
                <w:szCs w:val="8"/>
              </w:rPr>
            </w:pPr>
          </w:p>
        </w:tc>
      </w:tr>
      <w:tr w:rsidR="001E41F3" w:rsidRPr="00FB5E70" w14:paraId="56055157" w14:textId="77777777" w:rsidTr="00547111">
        <w:tc>
          <w:tcPr>
            <w:tcW w:w="1843" w:type="dxa"/>
            <w:tcBorders>
              <w:top w:val="single" w:sz="4" w:space="0" w:color="auto"/>
              <w:left w:val="single" w:sz="4" w:space="0" w:color="auto"/>
            </w:tcBorders>
          </w:tcPr>
          <w:p w14:paraId="3A3FC2F3" w14:textId="77777777" w:rsidR="001E41F3" w:rsidRPr="00FB5E70" w:rsidRDefault="001E41F3">
            <w:pPr>
              <w:pStyle w:val="CRCoverPage"/>
              <w:tabs>
                <w:tab w:val="right" w:pos="1759"/>
              </w:tabs>
              <w:spacing w:after="0"/>
              <w:rPr>
                <w:b/>
                <w:i/>
                <w:noProof/>
              </w:rPr>
            </w:pPr>
            <w:r w:rsidRPr="00FB5E70">
              <w:rPr>
                <w:b/>
                <w:i/>
                <w:noProof/>
              </w:rPr>
              <w:t>Title:</w:t>
            </w:r>
            <w:r w:rsidRPr="00FB5E70">
              <w:rPr>
                <w:b/>
                <w:i/>
                <w:noProof/>
              </w:rPr>
              <w:tab/>
            </w:r>
          </w:p>
        </w:tc>
        <w:tc>
          <w:tcPr>
            <w:tcW w:w="7797" w:type="dxa"/>
            <w:gridSpan w:val="10"/>
            <w:tcBorders>
              <w:top w:val="single" w:sz="4" w:space="0" w:color="auto"/>
              <w:right w:val="single" w:sz="4" w:space="0" w:color="auto"/>
            </w:tcBorders>
            <w:shd w:val="pct30" w:color="FFFF00" w:fill="auto"/>
          </w:tcPr>
          <w:p w14:paraId="3B26AE9B" w14:textId="77777777" w:rsidR="001E41F3" w:rsidRPr="00FB5E70" w:rsidRDefault="00AF6FD1">
            <w:pPr>
              <w:pStyle w:val="CRCoverPage"/>
              <w:spacing w:after="0"/>
              <w:ind w:left="100"/>
              <w:rPr>
                <w:noProof/>
              </w:rPr>
            </w:pPr>
            <w:r w:rsidRPr="00FB5E70">
              <w:t>ML model sharing between NWDAF instances</w:t>
            </w:r>
          </w:p>
        </w:tc>
      </w:tr>
      <w:tr w:rsidR="001E41F3" w:rsidRPr="00FB5E70" w14:paraId="482571CF" w14:textId="77777777" w:rsidTr="00547111">
        <w:tc>
          <w:tcPr>
            <w:tcW w:w="1843" w:type="dxa"/>
            <w:tcBorders>
              <w:left w:val="single" w:sz="4" w:space="0" w:color="auto"/>
            </w:tcBorders>
          </w:tcPr>
          <w:p w14:paraId="250E5910" w14:textId="77777777" w:rsidR="001E41F3" w:rsidRPr="00FB5E70" w:rsidRDefault="001E41F3">
            <w:pPr>
              <w:pStyle w:val="CRCoverPage"/>
              <w:spacing w:after="0"/>
              <w:rPr>
                <w:b/>
                <w:i/>
                <w:noProof/>
                <w:sz w:val="8"/>
                <w:szCs w:val="8"/>
              </w:rPr>
            </w:pPr>
          </w:p>
        </w:tc>
        <w:tc>
          <w:tcPr>
            <w:tcW w:w="7797" w:type="dxa"/>
            <w:gridSpan w:val="10"/>
            <w:tcBorders>
              <w:right w:val="single" w:sz="4" w:space="0" w:color="auto"/>
            </w:tcBorders>
          </w:tcPr>
          <w:p w14:paraId="327B8837" w14:textId="77777777" w:rsidR="001E41F3" w:rsidRPr="00FB5E70" w:rsidRDefault="001E41F3">
            <w:pPr>
              <w:pStyle w:val="CRCoverPage"/>
              <w:spacing w:after="0"/>
              <w:rPr>
                <w:noProof/>
                <w:sz w:val="8"/>
                <w:szCs w:val="8"/>
              </w:rPr>
            </w:pPr>
          </w:p>
        </w:tc>
      </w:tr>
      <w:tr w:rsidR="001E41F3" w:rsidRPr="00FB5E70" w14:paraId="541C34C9" w14:textId="77777777" w:rsidTr="00547111">
        <w:tc>
          <w:tcPr>
            <w:tcW w:w="1843" w:type="dxa"/>
            <w:tcBorders>
              <w:left w:val="single" w:sz="4" w:space="0" w:color="auto"/>
            </w:tcBorders>
          </w:tcPr>
          <w:p w14:paraId="5F8BE525" w14:textId="77777777" w:rsidR="001E41F3" w:rsidRPr="00FB5E70" w:rsidRDefault="001E41F3">
            <w:pPr>
              <w:pStyle w:val="CRCoverPage"/>
              <w:tabs>
                <w:tab w:val="right" w:pos="1759"/>
              </w:tabs>
              <w:spacing w:after="0"/>
              <w:rPr>
                <w:b/>
                <w:i/>
                <w:noProof/>
              </w:rPr>
            </w:pPr>
            <w:r w:rsidRPr="00FB5E70">
              <w:rPr>
                <w:b/>
                <w:i/>
                <w:noProof/>
              </w:rPr>
              <w:t>Source to WG:</w:t>
            </w:r>
          </w:p>
        </w:tc>
        <w:tc>
          <w:tcPr>
            <w:tcW w:w="7797" w:type="dxa"/>
            <w:gridSpan w:val="10"/>
            <w:tcBorders>
              <w:right w:val="single" w:sz="4" w:space="0" w:color="auto"/>
            </w:tcBorders>
            <w:shd w:val="pct30" w:color="FFFF00" w:fill="auto"/>
          </w:tcPr>
          <w:p w14:paraId="14E29935" w14:textId="77777777" w:rsidR="001E41F3" w:rsidRPr="00FB5E70" w:rsidRDefault="00B51DB3">
            <w:pPr>
              <w:pStyle w:val="CRCoverPage"/>
              <w:spacing w:after="0"/>
              <w:ind w:left="100"/>
              <w:rPr>
                <w:noProof/>
              </w:rPr>
            </w:pPr>
            <w:r w:rsidRPr="00FB5E70">
              <w:rPr>
                <w:noProof/>
              </w:rPr>
              <w:fldChar w:fldCharType="begin"/>
            </w:r>
            <w:r w:rsidRPr="00FB5E70">
              <w:rPr>
                <w:noProof/>
              </w:rPr>
              <w:instrText xml:space="preserve"> DOCPROPERTY  SourceIfWg  \* MERGEFORMAT </w:instrText>
            </w:r>
            <w:r w:rsidRPr="00FB5E70">
              <w:rPr>
                <w:noProof/>
              </w:rPr>
              <w:fldChar w:fldCharType="separate"/>
            </w:r>
            <w:r w:rsidR="00514818" w:rsidRPr="00FB5E70">
              <w:rPr>
                <w:noProof/>
              </w:rPr>
              <w:t>Huawei, HiSilicon</w:t>
            </w:r>
            <w:r w:rsidRPr="00FB5E70">
              <w:rPr>
                <w:noProof/>
              </w:rPr>
              <w:fldChar w:fldCharType="end"/>
            </w:r>
          </w:p>
        </w:tc>
      </w:tr>
      <w:tr w:rsidR="001E41F3" w:rsidRPr="00FB5E70" w14:paraId="0748C6E0" w14:textId="77777777" w:rsidTr="00547111">
        <w:tc>
          <w:tcPr>
            <w:tcW w:w="1843" w:type="dxa"/>
            <w:tcBorders>
              <w:left w:val="single" w:sz="4" w:space="0" w:color="auto"/>
            </w:tcBorders>
          </w:tcPr>
          <w:p w14:paraId="5921D524" w14:textId="77777777" w:rsidR="001E41F3" w:rsidRPr="00FB5E70" w:rsidRDefault="001E41F3">
            <w:pPr>
              <w:pStyle w:val="CRCoverPage"/>
              <w:tabs>
                <w:tab w:val="right" w:pos="1759"/>
              </w:tabs>
              <w:spacing w:after="0"/>
              <w:rPr>
                <w:b/>
                <w:i/>
                <w:noProof/>
              </w:rPr>
            </w:pPr>
            <w:r w:rsidRPr="00FB5E70">
              <w:rPr>
                <w:b/>
                <w:i/>
                <w:noProof/>
              </w:rPr>
              <w:t>Source to TSG:</w:t>
            </w:r>
          </w:p>
        </w:tc>
        <w:tc>
          <w:tcPr>
            <w:tcW w:w="7797" w:type="dxa"/>
            <w:gridSpan w:val="10"/>
            <w:tcBorders>
              <w:right w:val="single" w:sz="4" w:space="0" w:color="auto"/>
            </w:tcBorders>
            <w:shd w:val="pct30" w:color="FFFF00" w:fill="auto"/>
          </w:tcPr>
          <w:p w14:paraId="01FAA2EB" w14:textId="77777777" w:rsidR="001E41F3" w:rsidRPr="00FB5E70" w:rsidRDefault="00B51DB3" w:rsidP="00547111">
            <w:pPr>
              <w:pStyle w:val="CRCoverPage"/>
              <w:spacing w:after="0"/>
              <w:ind w:left="100"/>
              <w:rPr>
                <w:noProof/>
              </w:rPr>
            </w:pPr>
            <w:r w:rsidRPr="00FB5E70">
              <w:rPr>
                <w:noProof/>
              </w:rPr>
              <w:fldChar w:fldCharType="begin"/>
            </w:r>
            <w:r w:rsidRPr="00FB5E70">
              <w:rPr>
                <w:noProof/>
              </w:rPr>
              <w:instrText xml:space="preserve"> DOCPROPERTY  SourceIfTsg  \* MERGEFORMAT </w:instrText>
            </w:r>
            <w:r w:rsidRPr="00FB5E70">
              <w:rPr>
                <w:noProof/>
              </w:rPr>
              <w:fldChar w:fldCharType="separate"/>
            </w:r>
            <w:r w:rsidR="00514818" w:rsidRPr="00FB5E70">
              <w:rPr>
                <w:noProof/>
              </w:rPr>
              <w:t>SA2</w:t>
            </w:r>
            <w:r w:rsidRPr="00FB5E70">
              <w:rPr>
                <w:noProof/>
              </w:rPr>
              <w:fldChar w:fldCharType="end"/>
            </w:r>
          </w:p>
        </w:tc>
      </w:tr>
      <w:tr w:rsidR="001E41F3" w:rsidRPr="00FB5E70" w14:paraId="1BBC2DA3" w14:textId="77777777" w:rsidTr="00547111">
        <w:tc>
          <w:tcPr>
            <w:tcW w:w="1843" w:type="dxa"/>
            <w:tcBorders>
              <w:left w:val="single" w:sz="4" w:space="0" w:color="auto"/>
            </w:tcBorders>
          </w:tcPr>
          <w:p w14:paraId="0E022705" w14:textId="77777777" w:rsidR="001E41F3" w:rsidRPr="00FB5E70" w:rsidRDefault="001E41F3">
            <w:pPr>
              <w:pStyle w:val="CRCoverPage"/>
              <w:spacing w:after="0"/>
              <w:rPr>
                <w:b/>
                <w:i/>
                <w:noProof/>
                <w:sz w:val="8"/>
                <w:szCs w:val="8"/>
              </w:rPr>
            </w:pPr>
          </w:p>
        </w:tc>
        <w:tc>
          <w:tcPr>
            <w:tcW w:w="7797" w:type="dxa"/>
            <w:gridSpan w:val="10"/>
            <w:tcBorders>
              <w:right w:val="single" w:sz="4" w:space="0" w:color="auto"/>
            </w:tcBorders>
          </w:tcPr>
          <w:p w14:paraId="039F924C" w14:textId="77777777" w:rsidR="001E41F3" w:rsidRPr="00FB5E70" w:rsidRDefault="001E41F3">
            <w:pPr>
              <w:pStyle w:val="CRCoverPage"/>
              <w:spacing w:after="0"/>
              <w:rPr>
                <w:noProof/>
                <w:sz w:val="8"/>
                <w:szCs w:val="8"/>
              </w:rPr>
            </w:pPr>
          </w:p>
        </w:tc>
      </w:tr>
      <w:tr w:rsidR="001E41F3" w:rsidRPr="00FB5E70" w14:paraId="4572A852" w14:textId="77777777" w:rsidTr="00547111">
        <w:tc>
          <w:tcPr>
            <w:tcW w:w="1843" w:type="dxa"/>
            <w:tcBorders>
              <w:left w:val="single" w:sz="4" w:space="0" w:color="auto"/>
            </w:tcBorders>
          </w:tcPr>
          <w:p w14:paraId="1D2F9501" w14:textId="77777777" w:rsidR="001E41F3" w:rsidRPr="00FB5E70" w:rsidRDefault="001E41F3">
            <w:pPr>
              <w:pStyle w:val="CRCoverPage"/>
              <w:tabs>
                <w:tab w:val="right" w:pos="1759"/>
              </w:tabs>
              <w:spacing w:after="0"/>
              <w:rPr>
                <w:b/>
                <w:i/>
                <w:noProof/>
              </w:rPr>
            </w:pPr>
            <w:r w:rsidRPr="00FB5E70">
              <w:rPr>
                <w:b/>
                <w:i/>
                <w:noProof/>
              </w:rPr>
              <w:t>Work item code</w:t>
            </w:r>
            <w:r w:rsidR="0051580D" w:rsidRPr="00FB5E70">
              <w:rPr>
                <w:b/>
                <w:i/>
                <w:noProof/>
              </w:rPr>
              <w:t>:</w:t>
            </w:r>
          </w:p>
        </w:tc>
        <w:tc>
          <w:tcPr>
            <w:tcW w:w="3686" w:type="dxa"/>
            <w:gridSpan w:val="5"/>
            <w:shd w:val="pct30" w:color="FFFF00" w:fill="auto"/>
          </w:tcPr>
          <w:p w14:paraId="45740DD5" w14:textId="5CC16758" w:rsidR="001E41F3" w:rsidRPr="00FB5E70" w:rsidRDefault="0045045B" w:rsidP="0045045B">
            <w:pPr>
              <w:pStyle w:val="CRCoverPage"/>
              <w:spacing w:after="0"/>
              <w:ind w:left="100"/>
              <w:rPr>
                <w:noProof/>
              </w:rPr>
            </w:pPr>
            <w:r w:rsidRPr="00FB5E70">
              <w:rPr>
                <w:rFonts w:hint="eastAsia"/>
                <w:noProof/>
                <w:lang w:eastAsia="zh-CN"/>
              </w:rPr>
              <w:t>eNA_Ph2</w:t>
            </w:r>
          </w:p>
        </w:tc>
        <w:tc>
          <w:tcPr>
            <w:tcW w:w="567" w:type="dxa"/>
            <w:tcBorders>
              <w:left w:val="nil"/>
            </w:tcBorders>
          </w:tcPr>
          <w:p w14:paraId="10438AFF" w14:textId="77777777" w:rsidR="001E41F3" w:rsidRPr="00FB5E70" w:rsidRDefault="001E41F3">
            <w:pPr>
              <w:pStyle w:val="CRCoverPage"/>
              <w:spacing w:after="0"/>
              <w:ind w:right="100"/>
              <w:rPr>
                <w:noProof/>
              </w:rPr>
            </w:pPr>
          </w:p>
        </w:tc>
        <w:tc>
          <w:tcPr>
            <w:tcW w:w="1417" w:type="dxa"/>
            <w:gridSpan w:val="3"/>
            <w:tcBorders>
              <w:left w:val="nil"/>
            </w:tcBorders>
          </w:tcPr>
          <w:p w14:paraId="0A3815EF" w14:textId="77777777" w:rsidR="001E41F3" w:rsidRPr="00FB5E70" w:rsidRDefault="001E41F3">
            <w:pPr>
              <w:pStyle w:val="CRCoverPage"/>
              <w:spacing w:after="0"/>
              <w:jc w:val="right"/>
              <w:rPr>
                <w:noProof/>
              </w:rPr>
            </w:pPr>
            <w:r w:rsidRPr="00FB5E70">
              <w:rPr>
                <w:b/>
                <w:i/>
                <w:noProof/>
              </w:rPr>
              <w:t>Date:</w:t>
            </w:r>
          </w:p>
        </w:tc>
        <w:tc>
          <w:tcPr>
            <w:tcW w:w="2127" w:type="dxa"/>
            <w:tcBorders>
              <w:right w:val="single" w:sz="4" w:space="0" w:color="auto"/>
            </w:tcBorders>
            <w:shd w:val="pct30" w:color="FFFF00" w:fill="auto"/>
          </w:tcPr>
          <w:p w14:paraId="24AE1544" w14:textId="782FDB01" w:rsidR="001E41F3" w:rsidRPr="00FB5E70" w:rsidRDefault="00B51DB3" w:rsidP="0045045B">
            <w:pPr>
              <w:pStyle w:val="CRCoverPage"/>
              <w:spacing w:after="0"/>
              <w:ind w:left="100"/>
              <w:rPr>
                <w:noProof/>
              </w:rPr>
            </w:pPr>
            <w:r w:rsidRPr="00FB5E70">
              <w:rPr>
                <w:noProof/>
              </w:rPr>
              <w:fldChar w:fldCharType="begin"/>
            </w:r>
            <w:r w:rsidRPr="00FB5E70">
              <w:rPr>
                <w:noProof/>
              </w:rPr>
              <w:instrText xml:space="preserve"> DOCPROPERTY  ResDate  \* MERGEFORMAT </w:instrText>
            </w:r>
            <w:r w:rsidRPr="00FB5E70">
              <w:rPr>
                <w:noProof/>
              </w:rPr>
              <w:fldChar w:fldCharType="separate"/>
            </w:r>
            <w:r w:rsidR="00BB7BF9" w:rsidRPr="00FB5E70">
              <w:rPr>
                <w:noProof/>
              </w:rPr>
              <w:t>2021</w:t>
            </w:r>
            <w:r w:rsidR="00A542FF" w:rsidRPr="00FB5E70">
              <w:rPr>
                <w:noProof/>
              </w:rPr>
              <w:t>-</w:t>
            </w:r>
            <w:r w:rsidR="0045045B" w:rsidRPr="00FB5E70">
              <w:rPr>
                <w:noProof/>
              </w:rPr>
              <w:t>02</w:t>
            </w:r>
            <w:r w:rsidR="003B40E1" w:rsidRPr="00FB5E70">
              <w:rPr>
                <w:noProof/>
              </w:rPr>
              <w:t>-</w:t>
            </w:r>
            <w:r w:rsidRPr="00FB5E70">
              <w:rPr>
                <w:noProof/>
              </w:rPr>
              <w:fldChar w:fldCharType="end"/>
            </w:r>
            <w:r w:rsidR="002B3D27" w:rsidRPr="00FB5E70">
              <w:rPr>
                <w:noProof/>
              </w:rPr>
              <w:t>18</w:t>
            </w:r>
          </w:p>
        </w:tc>
      </w:tr>
      <w:tr w:rsidR="001E41F3" w:rsidRPr="00FB5E70" w14:paraId="5621722D" w14:textId="77777777" w:rsidTr="00547111">
        <w:tc>
          <w:tcPr>
            <w:tcW w:w="1843" w:type="dxa"/>
            <w:tcBorders>
              <w:left w:val="single" w:sz="4" w:space="0" w:color="auto"/>
            </w:tcBorders>
          </w:tcPr>
          <w:p w14:paraId="5AB02ABA" w14:textId="77777777" w:rsidR="001E41F3" w:rsidRPr="00FB5E70" w:rsidRDefault="001E41F3">
            <w:pPr>
              <w:pStyle w:val="CRCoverPage"/>
              <w:spacing w:after="0"/>
              <w:rPr>
                <w:b/>
                <w:i/>
                <w:noProof/>
                <w:sz w:val="8"/>
                <w:szCs w:val="8"/>
              </w:rPr>
            </w:pPr>
          </w:p>
        </w:tc>
        <w:tc>
          <w:tcPr>
            <w:tcW w:w="1986" w:type="dxa"/>
            <w:gridSpan w:val="4"/>
          </w:tcPr>
          <w:p w14:paraId="336412B7" w14:textId="77777777" w:rsidR="001E41F3" w:rsidRPr="00FB5E70" w:rsidRDefault="001E41F3">
            <w:pPr>
              <w:pStyle w:val="CRCoverPage"/>
              <w:spacing w:after="0"/>
              <w:rPr>
                <w:noProof/>
                <w:sz w:val="8"/>
                <w:szCs w:val="8"/>
              </w:rPr>
            </w:pPr>
          </w:p>
        </w:tc>
        <w:tc>
          <w:tcPr>
            <w:tcW w:w="2267" w:type="dxa"/>
            <w:gridSpan w:val="2"/>
          </w:tcPr>
          <w:p w14:paraId="212EB499" w14:textId="77777777" w:rsidR="001E41F3" w:rsidRPr="00FB5E70" w:rsidRDefault="001E41F3">
            <w:pPr>
              <w:pStyle w:val="CRCoverPage"/>
              <w:spacing w:after="0"/>
              <w:rPr>
                <w:noProof/>
                <w:sz w:val="8"/>
                <w:szCs w:val="8"/>
              </w:rPr>
            </w:pPr>
          </w:p>
        </w:tc>
        <w:tc>
          <w:tcPr>
            <w:tcW w:w="1417" w:type="dxa"/>
            <w:gridSpan w:val="3"/>
          </w:tcPr>
          <w:p w14:paraId="17D31B50" w14:textId="77777777" w:rsidR="001E41F3" w:rsidRPr="00FB5E70" w:rsidRDefault="001E41F3">
            <w:pPr>
              <w:pStyle w:val="CRCoverPage"/>
              <w:spacing w:after="0"/>
              <w:rPr>
                <w:noProof/>
                <w:sz w:val="8"/>
                <w:szCs w:val="8"/>
              </w:rPr>
            </w:pPr>
          </w:p>
        </w:tc>
        <w:tc>
          <w:tcPr>
            <w:tcW w:w="2127" w:type="dxa"/>
            <w:tcBorders>
              <w:right w:val="single" w:sz="4" w:space="0" w:color="auto"/>
            </w:tcBorders>
          </w:tcPr>
          <w:p w14:paraId="18CB9BB7" w14:textId="77777777" w:rsidR="001E41F3" w:rsidRPr="00FB5E70" w:rsidRDefault="001E41F3">
            <w:pPr>
              <w:pStyle w:val="CRCoverPage"/>
              <w:spacing w:after="0"/>
              <w:rPr>
                <w:noProof/>
                <w:sz w:val="8"/>
                <w:szCs w:val="8"/>
              </w:rPr>
            </w:pPr>
          </w:p>
        </w:tc>
      </w:tr>
      <w:tr w:rsidR="001E41F3" w:rsidRPr="00FB5E70" w14:paraId="4D0334D0" w14:textId="77777777" w:rsidTr="00547111">
        <w:trPr>
          <w:cantSplit/>
        </w:trPr>
        <w:tc>
          <w:tcPr>
            <w:tcW w:w="1843" w:type="dxa"/>
            <w:tcBorders>
              <w:left w:val="single" w:sz="4" w:space="0" w:color="auto"/>
            </w:tcBorders>
          </w:tcPr>
          <w:p w14:paraId="5C26191D" w14:textId="77777777" w:rsidR="001E41F3" w:rsidRPr="00FB5E70" w:rsidRDefault="001E41F3">
            <w:pPr>
              <w:pStyle w:val="CRCoverPage"/>
              <w:tabs>
                <w:tab w:val="right" w:pos="1759"/>
              </w:tabs>
              <w:spacing w:after="0"/>
              <w:rPr>
                <w:b/>
                <w:i/>
                <w:noProof/>
              </w:rPr>
            </w:pPr>
            <w:r w:rsidRPr="00FB5E70">
              <w:rPr>
                <w:b/>
                <w:i/>
                <w:noProof/>
              </w:rPr>
              <w:t>Category:</w:t>
            </w:r>
          </w:p>
        </w:tc>
        <w:tc>
          <w:tcPr>
            <w:tcW w:w="851" w:type="dxa"/>
            <w:shd w:val="pct30" w:color="FFFF00" w:fill="auto"/>
          </w:tcPr>
          <w:p w14:paraId="3C9E5589" w14:textId="4A5432E9" w:rsidR="001E41F3" w:rsidRPr="00FB5E70" w:rsidRDefault="0045045B" w:rsidP="0045045B">
            <w:pPr>
              <w:pStyle w:val="CRCoverPage"/>
              <w:spacing w:after="0"/>
              <w:ind w:left="100" w:right="-609"/>
              <w:rPr>
                <w:b/>
                <w:noProof/>
              </w:rPr>
            </w:pPr>
            <w:r w:rsidRPr="00FB5E70">
              <w:rPr>
                <w:b/>
                <w:noProof/>
              </w:rPr>
              <w:t>B</w:t>
            </w:r>
          </w:p>
        </w:tc>
        <w:tc>
          <w:tcPr>
            <w:tcW w:w="3402" w:type="dxa"/>
            <w:gridSpan w:val="5"/>
            <w:tcBorders>
              <w:left w:val="nil"/>
            </w:tcBorders>
          </w:tcPr>
          <w:p w14:paraId="2144471B" w14:textId="77777777" w:rsidR="001E41F3" w:rsidRPr="00FB5E70" w:rsidRDefault="001E41F3">
            <w:pPr>
              <w:pStyle w:val="CRCoverPage"/>
              <w:spacing w:after="0"/>
              <w:rPr>
                <w:noProof/>
              </w:rPr>
            </w:pPr>
          </w:p>
        </w:tc>
        <w:tc>
          <w:tcPr>
            <w:tcW w:w="1417" w:type="dxa"/>
            <w:gridSpan w:val="3"/>
            <w:tcBorders>
              <w:left w:val="nil"/>
            </w:tcBorders>
          </w:tcPr>
          <w:p w14:paraId="5368A495" w14:textId="77777777" w:rsidR="001E41F3" w:rsidRPr="00FB5E70" w:rsidRDefault="001E41F3">
            <w:pPr>
              <w:pStyle w:val="CRCoverPage"/>
              <w:spacing w:after="0"/>
              <w:jc w:val="right"/>
              <w:rPr>
                <w:b/>
                <w:i/>
                <w:noProof/>
              </w:rPr>
            </w:pPr>
            <w:r w:rsidRPr="00FB5E70">
              <w:rPr>
                <w:b/>
                <w:i/>
                <w:noProof/>
              </w:rPr>
              <w:t>Release:</w:t>
            </w:r>
          </w:p>
        </w:tc>
        <w:tc>
          <w:tcPr>
            <w:tcW w:w="2127" w:type="dxa"/>
            <w:tcBorders>
              <w:right w:val="single" w:sz="4" w:space="0" w:color="auto"/>
            </w:tcBorders>
            <w:shd w:val="pct30" w:color="FFFF00" w:fill="auto"/>
          </w:tcPr>
          <w:p w14:paraId="707ED6CC" w14:textId="13BBDC4E" w:rsidR="001E41F3" w:rsidRPr="00FB5E70" w:rsidRDefault="00AF1A6F">
            <w:pPr>
              <w:pStyle w:val="CRCoverPage"/>
              <w:spacing w:after="0"/>
              <w:ind w:left="100"/>
              <w:rPr>
                <w:noProof/>
              </w:rPr>
            </w:pPr>
            <w:r w:rsidRPr="00FB5E70">
              <w:rPr>
                <w:noProof/>
              </w:rPr>
              <w:t>Rel-1</w:t>
            </w:r>
            <w:r w:rsidR="0045045B" w:rsidRPr="00FB5E70">
              <w:rPr>
                <w:noProof/>
              </w:rPr>
              <w:t>7</w:t>
            </w:r>
          </w:p>
        </w:tc>
      </w:tr>
      <w:tr w:rsidR="001E41F3" w:rsidRPr="00FB5E70" w14:paraId="342E2468" w14:textId="77777777" w:rsidTr="00547111">
        <w:tc>
          <w:tcPr>
            <w:tcW w:w="1843" w:type="dxa"/>
            <w:tcBorders>
              <w:left w:val="single" w:sz="4" w:space="0" w:color="auto"/>
              <w:bottom w:val="single" w:sz="4" w:space="0" w:color="auto"/>
            </w:tcBorders>
          </w:tcPr>
          <w:p w14:paraId="0F0DEE33" w14:textId="77777777" w:rsidR="001E41F3" w:rsidRPr="00FB5E70" w:rsidRDefault="001E41F3">
            <w:pPr>
              <w:pStyle w:val="CRCoverPage"/>
              <w:spacing w:after="0"/>
              <w:rPr>
                <w:b/>
                <w:i/>
                <w:noProof/>
              </w:rPr>
            </w:pPr>
          </w:p>
        </w:tc>
        <w:tc>
          <w:tcPr>
            <w:tcW w:w="4677" w:type="dxa"/>
            <w:gridSpan w:val="8"/>
            <w:tcBorders>
              <w:bottom w:val="single" w:sz="4" w:space="0" w:color="auto"/>
            </w:tcBorders>
          </w:tcPr>
          <w:p w14:paraId="2477DDD1" w14:textId="77777777" w:rsidR="001E41F3" w:rsidRPr="00FB5E70" w:rsidRDefault="001E41F3">
            <w:pPr>
              <w:pStyle w:val="CRCoverPage"/>
              <w:spacing w:after="0"/>
              <w:ind w:left="383" w:hanging="383"/>
              <w:rPr>
                <w:i/>
                <w:noProof/>
                <w:sz w:val="18"/>
              </w:rPr>
            </w:pPr>
            <w:r w:rsidRPr="00FB5E70">
              <w:rPr>
                <w:i/>
                <w:noProof/>
                <w:sz w:val="18"/>
              </w:rPr>
              <w:t xml:space="preserve">Use </w:t>
            </w:r>
            <w:r w:rsidRPr="00FB5E70">
              <w:rPr>
                <w:i/>
                <w:noProof/>
                <w:sz w:val="18"/>
                <w:u w:val="single"/>
              </w:rPr>
              <w:t>one</w:t>
            </w:r>
            <w:r w:rsidRPr="00FB5E70">
              <w:rPr>
                <w:i/>
                <w:noProof/>
                <w:sz w:val="18"/>
              </w:rPr>
              <w:t xml:space="preserve"> of the following categories:</w:t>
            </w:r>
            <w:r w:rsidRPr="00FB5E70">
              <w:rPr>
                <w:b/>
                <w:i/>
                <w:noProof/>
                <w:sz w:val="18"/>
              </w:rPr>
              <w:br/>
              <w:t>F</w:t>
            </w:r>
            <w:r w:rsidRPr="00FB5E70">
              <w:rPr>
                <w:i/>
                <w:noProof/>
                <w:sz w:val="18"/>
              </w:rPr>
              <w:t xml:space="preserve">  (correction)</w:t>
            </w:r>
            <w:r w:rsidRPr="00FB5E70">
              <w:rPr>
                <w:i/>
                <w:noProof/>
                <w:sz w:val="18"/>
              </w:rPr>
              <w:br/>
            </w:r>
            <w:r w:rsidRPr="00FB5E70">
              <w:rPr>
                <w:b/>
                <w:i/>
                <w:noProof/>
                <w:sz w:val="18"/>
              </w:rPr>
              <w:t>A</w:t>
            </w:r>
            <w:r w:rsidRPr="00FB5E70">
              <w:rPr>
                <w:i/>
                <w:noProof/>
                <w:sz w:val="18"/>
              </w:rPr>
              <w:t xml:space="preserve">  (</w:t>
            </w:r>
            <w:r w:rsidR="00DE34CF" w:rsidRPr="00FB5E70">
              <w:rPr>
                <w:i/>
                <w:noProof/>
                <w:sz w:val="18"/>
              </w:rPr>
              <w:t xml:space="preserve">mirror </w:t>
            </w:r>
            <w:r w:rsidRPr="00FB5E70">
              <w:rPr>
                <w:i/>
                <w:noProof/>
                <w:sz w:val="18"/>
              </w:rPr>
              <w:t>correspond</w:t>
            </w:r>
            <w:r w:rsidR="00DE34CF" w:rsidRPr="00FB5E70">
              <w:rPr>
                <w:i/>
                <w:noProof/>
                <w:sz w:val="18"/>
              </w:rPr>
              <w:t xml:space="preserve">ing </w:t>
            </w:r>
            <w:r w:rsidRPr="00FB5E70">
              <w:rPr>
                <w:i/>
                <w:noProof/>
                <w:sz w:val="18"/>
              </w:rPr>
              <w:t xml:space="preserve">to a </w:t>
            </w:r>
            <w:r w:rsidR="00DE34CF" w:rsidRPr="00FB5E70">
              <w:rPr>
                <w:i/>
                <w:noProof/>
                <w:sz w:val="18"/>
              </w:rPr>
              <w:t xml:space="preserve">change </w:t>
            </w:r>
            <w:r w:rsidRPr="00FB5E70">
              <w:rPr>
                <w:i/>
                <w:noProof/>
                <w:sz w:val="18"/>
              </w:rPr>
              <w:t>in an earlier release)</w:t>
            </w:r>
            <w:r w:rsidRPr="00FB5E70">
              <w:rPr>
                <w:i/>
                <w:noProof/>
                <w:sz w:val="18"/>
              </w:rPr>
              <w:br/>
            </w:r>
            <w:r w:rsidRPr="00FB5E70">
              <w:rPr>
                <w:b/>
                <w:i/>
                <w:noProof/>
                <w:sz w:val="18"/>
              </w:rPr>
              <w:t>B</w:t>
            </w:r>
            <w:r w:rsidRPr="00FB5E70">
              <w:rPr>
                <w:i/>
                <w:noProof/>
                <w:sz w:val="18"/>
              </w:rPr>
              <w:t xml:space="preserve">  (addition of feature), </w:t>
            </w:r>
            <w:r w:rsidRPr="00FB5E70">
              <w:rPr>
                <w:i/>
                <w:noProof/>
                <w:sz w:val="18"/>
              </w:rPr>
              <w:br/>
            </w:r>
            <w:r w:rsidRPr="00FB5E70">
              <w:rPr>
                <w:b/>
                <w:i/>
                <w:noProof/>
                <w:sz w:val="18"/>
              </w:rPr>
              <w:t>C</w:t>
            </w:r>
            <w:r w:rsidRPr="00FB5E70">
              <w:rPr>
                <w:i/>
                <w:noProof/>
                <w:sz w:val="18"/>
              </w:rPr>
              <w:t xml:space="preserve">  (functional modification of feature)</w:t>
            </w:r>
            <w:r w:rsidRPr="00FB5E70">
              <w:rPr>
                <w:i/>
                <w:noProof/>
                <w:sz w:val="18"/>
              </w:rPr>
              <w:br/>
            </w:r>
            <w:r w:rsidRPr="00FB5E70">
              <w:rPr>
                <w:b/>
                <w:i/>
                <w:noProof/>
                <w:sz w:val="18"/>
              </w:rPr>
              <w:t>D</w:t>
            </w:r>
            <w:r w:rsidRPr="00FB5E70">
              <w:rPr>
                <w:i/>
                <w:noProof/>
                <w:sz w:val="18"/>
              </w:rPr>
              <w:t xml:space="preserve">  (editorial modification)</w:t>
            </w:r>
          </w:p>
          <w:p w14:paraId="258552C0" w14:textId="77777777" w:rsidR="001E41F3" w:rsidRPr="00FB5E70" w:rsidRDefault="001E41F3">
            <w:pPr>
              <w:pStyle w:val="CRCoverPage"/>
              <w:rPr>
                <w:noProof/>
              </w:rPr>
            </w:pPr>
            <w:r w:rsidRPr="00FB5E70">
              <w:rPr>
                <w:noProof/>
                <w:sz w:val="18"/>
              </w:rPr>
              <w:t>Detailed explanations of the above categories can</w:t>
            </w:r>
            <w:r w:rsidRPr="00FB5E70">
              <w:rPr>
                <w:noProof/>
                <w:sz w:val="18"/>
              </w:rPr>
              <w:br/>
              <w:t xml:space="preserve">be found in 3GPP </w:t>
            </w:r>
            <w:hyperlink r:id="rId10" w:history="1">
              <w:r w:rsidRPr="00FB5E70">
                <w:rPr>
                  <w:rStyle w:val="Hyperlink"/>
                  <w:noProof/>
                  <w:sz w:val="18"/>
                </w:rPr>
                <w:t>TR 21.900</w:t>
              </w:r>
            </w:hyperlink>
            <w:r w:rsidRPr="00FB5E70">
              <w:rPr>
                <w:noProof/>
                <w:sz w:val="18"/>
              </w:rPr>
              <w:t>.</w:t>
            </w:r>
          </w:p>
        </w:tc>
        <w:tc>
          <w:tcPr>
            <w:tcW w:w="3120" w:type="dxa"/>
            <w:gridSpan w:val="2"/>
            <w:tcBorders>
              <w:bottom w:val="single" w:sz="4" w:space="0" w:color="auto"/>
              <w:right w:val="single" w:sz="4" w:space="0" w:color="auto"/>
            </w:tcBorders>
          </w:tcPr>
          <w:p w14:paraId="06C44F98" w14:textId="77777777" w:rsidR="000C038A" w:rsidRPr="00FB5E70" w:rsidRDefault="001E41F3" w:rsidP="00BD6BB8">
            <w:pPr>
              <w:pStyle w:val="CRCoverPage"/>
              <w:tabs>
                <w:tab w:val="left" w:pos="950"/>
              </w:tabs>
              <w:spacing w:after="0"/>
              <w:ind w:left="241" w:hanging="241"/>
              <w:rPr>
                <w:i/>
                <w:noProof/>
                <w:sz w:val="18"/>
              </w:rPr>
            </w:pPr>
            <w:r w:rsidRPr="00FB5E70">
              <w:rPr>
                <w:i/>
                <w:noProof/>
                <w:sz w:val="18"/>
              </w:rPr>
              <w:t xml:space="preserve">Use </w:t>
            </w:r>
            <w:r w:rsidRPr="00FB5E70">
              <w:rPr>
                <w:i/>
                <w:noProof/>
                <w:sz w:val="18"/>
                <w:u w:val="single"/>
              </w:rPr>
              <w:t>one</w:t>
            </w:r>
            <w:r w:rsidRPr="00FB5E70">
              <w:rPr>
                <w:i/>
                <w:noProof/>
                <w:sz w:val="18"/>
              </w:rPr>
              <w:t xml:space="preserve"> of the following releases:</w:t>
            </w:r>
            <w:r w:rsidRPr="00FB5E70">
              <w:rPr>
                <w:i/>
                <w:noProof/>
                <w:sz w:val="18"/>
              </w:rPr>
              <w:br/>
              <w:t>Rel-8</w:t>
            </w:r>
            <w:r w:rsidRPr="00FB5E70">
              <w:rPr>
                <w:i/>
                <w:noProof/>
                <w:sz w:val="18"/>
              </w:rPr>
              <w:tab/>
              <w:t>(Release 8)</w:t>
            </w:r>
            <w:r w:rsidR="007C2097" w:rsidRPr="00FB5E70">
              <w:rPr>
                <w:i/>
                <w:noProof/>
                <w:sz w:val="18"/>
              </w:rPr>
              <w:br/>
              <w:t>Rel-9</w:t>
            </w:r>
            <w:r w:rsidR="007C2097" w:rsidRPr="00FB5E70">
              <w:rPr>
                <w:i/>
                <w:noProof/>
                <w:sz w:val="18"/>
              </w:rPr>
              <w:tab/>
              <w:t>(Release 9)</w:t>
            </w:r>
            <w:r w:rsidR="009777D9" w:rsidRPr="00FB5E70">
              <w:rPr>
                <w:i/>
                <w:noProof/>
                <w:sz w:val="18"/>
              </w:rPr>
              <w:br/>
              <w:t>Rel-10</w:t>
            </w:r>
            <w:r w:rsidR="009777D9" w:rsidRPr="00FB5E70">
              <w:rPr>
                <w:i/>
                <w:noProof/>
                <w:sz w:val="18"/>
              </w:rPr>
              <w:tab/>
              <w:t>(Release 10)</w:t>
            </w:r>
            <w:r w:rsidR="000C038A" w:rsidRPr="00FB5E70">
              <w:rPr>
                <w:i/>
                <w:noProof/>
                <w:sz w:val="18"/>
              </w:rPr>
              <w:br/>
              <w:t>Rel-11</w:t>
            </w:r>
            <w:r w:rsidR="000C038A" w:rsidRPr="00FB5E70">
              <w:rPr>
                <w:i/>
                <w:noProof/>
                <w:sz w:val="18"/>
              </w:rPr>
              <w:tab/>
              <w:t>(Release 11)</w:t>
            </w:r>
            <w:r w:rsidR="000C038A" w:rsidRPr="00FB5E70">
              <w:rPr>
                <w:i/>
                <w:noProof/>
                <w:sz w:val="18"/>
              </w:rPr>
              <w:br/>
              <w:t>Rel-12</w:t>
            </w:r>
            <w:r w:rsidR="000C038A" w:rsidRPr="00FB5E70">
              <w:rPr>
                <w:i/>
                <w:noProof/>
                <w:sz w:val="18"/>
              </w:rPr>
              <w:tab/>
              <w:t>(Release 12)</w:t>
            </w:r>
            <w:r w:rsidR="0051580D" w:rsidRPr="00FB5E70">
              <w:rPr>
                <w:i/>
                <w:noProof/>
                <w:sz w:val="18"/>
              </w:rPr>
              <w:br/>
            </w:r>
            <w:bookmarkStart w:id="1" w:name="OLE_LINK1"/>
            <w:r w:rsidR="0051580D" w:rsidRPr="00FB5E70">
              <w:rPr>
                <w:i/>
                <w:noProof/>
                <w:sz w:val="18"/>
              </w:rPr>
              <w:t>Rel-13</w:t>
            </w:r>
            <w:r w:rsidR="0051580D" w:rsidRPr="00FB5E70">
              <w:rPr>
                <w:i/>
                <w:noProof/>
                <w:sz w:val="18"/>
              </w:rPr>
              <w:tab/>
              <w:t>(Release 13)</w:t>
            </w:r>
            <w:bookmarkEnd w:id="1"/>
            <w:r w:rsidR="00BD6BB8" w:rsidRPr="00FB5E70">
              <w:rPr>
                <w:i/>
                <w:noProof/>
                <w:sz w:val="18"/>
              </w:rPr>
              <w:br/>
              <w:t>Rel-14</w:t>
            </w:r>
            <w:r w:rsidR="00BD6BB8" w:rsidRPr="00FB5E70">
              <w:rPr>
                <w:i/>
                <w:noProof/>
                <w:sz w:val="18"/>
              </w:rPr>
              <w:tab/>
              <w:t>(Release 14)</w:t>
            </w:r>
            <w:r w:rsidR="00E34898" w:rsidRPr="00FB5E70">
              <w:rPr>
                <w:i/>
                <w:noProof/>
                <w:sz w:val="18"/>
              </w:rPr>
              <w:br/>
              <w:t>Rel-15</w:t>
            </w:r>
            <w:r w:rsidR="00E34898" w:rsidRPr="00FB5E70">
              <w:rPr>
                <w:i/>
                <w:noProof/>
                <w:sz w:val="18"/>
              </w:rPr>
              <w:tab/>
              <w:t>(Release 15)</w:t>
            </w:r>
            <w:r w:rsidR="00E34898" w:rsidRPr="00FB5E70">
              <w:rPr>
                <w:i/>
                <w:noProof/>
                <w:sz w:val="18"/>
              </w:rPr>
              <w:br/>
              <w:t>Rel-16</w:t>
            </w:r>
            <w:r w:rsidR="00E34898" w:rsidRPr="00FB5E70">
              <w:rPr>
                <w:i/>
                <w:noProof/>
                <w:sz w:val="18"/>
              </w:rPr>
              <w:tab/>
              <w:t>(Release 16)</w:t>
            </w:r>
          </w:p>
        </w:tc>
      </w:tr>
      <w:tr w:rsidR="001E41F3" w:rsidRPr="00FB5E70" w14:paraId="578656EF" w14:textId="77777777" w:rsidTr="00547111">
        <w:tc>
          <w:tcPr>
            <w:tcW w:w="1843" w:type="dxa"/>
          </w:tcPr>
          <w:p w14:paraId="6937675F" w14:textId="77777777" w:rsidR="001E41F3" w:rsidRPr="00FB5E70" w:rsidRDefault="001E41F3">
            <w:pPr>
              <w:pStyle w:val="CRCoverPage"/>
              <w:spacing w:after="0"/>
              <w:rPr>
                <w:b/>
                <w:i/>
                <w:noProof/>
                <w:sz w:val="8"/>
                <w:szCs w:val="8"/>
              </w:rPr>
            </w:pPr>
          </w:p>
        </w:tc>
        <w:tc>
          <w:tcPr>
            <w:tcW w:w="7797" w:type="dxa"/>
            <w:gridSpan w:val="10"/>
          </w:tcPr>
          <w:p w14:paraId="0D858D31" w14:textId="77777777" w:rsidR="001E41F3" w:rsidRPr="00FB5E70" w:rsidRDefault="001E41F3">
            <w:pPr>
              <w:pStyle w:val="CRCoverPage"/>
              <w:spacing w:after="0"/>
              <w:rPr>
                <w:noProof/>
                <w:sz w:val="8"/>
                <w:szCs w:val="8"/>
              </w:rPr>
            </w:pPr>
          </w:p>
        </w:tc>
      </w:tr>
      <w:tr w:rsidR="001E41F3" w:rsidRPr="00FB5E70" w14:paraId="40E30B7A" w14:textId="77777777" w:rsidTr="00547111">
        <w:tc>
          <w:tcPr>
            <w:tcW w:w="2694" w:type="dxa"/>
            <w:gridSpan w:val="2"/>
            <w:tcBorders>
              <w:top w:val="single" w:sz="4" w:space="0" w:color="auto"/>
              <w:left w:val="single" w:sz="4" w:space="0" w:color="auto"/>
            </w:tcBorders>
          </w:tcPr>
          <w:p w14:paraId="57C1E943" w14:textId="77777777" w:rsidR="001E41F3" w:rsidRPr="00FB5E70" w:rsidRDefault="001E41F3">
            <w:pPr>
              <w:pStyle w:val="CRCoverPage"/>
              <w:tabs>
                <w:tab w:val="right" w:pos="2184"/>
              </w:tabs>
              <w:spacing w:after="0"/>
              <w:rPr>
                <w:b/>
                <w:i/>
                <w:noProof/>
              </w:rPr>
            </w:pPr>
            <w:r w:rsidRPr="00FB5E70">
              <w:rPr>
                <w:b/>
                <w:i/>
                <w:noProof/>
              </w:rPr>
              <w:t>Reason for change:</w:t>
            </w:r>
          </w:p>
        </w:tc>
        <w:tc>
          <w:tcPr>
            <w:tcW w:w="6946" w:type="dxa"/>
            <w:gridSpan w:val="9"/>
            <w:tcBorders>
              <w:top w:val="single" w:sz="4" w:space="0" w:color="auto"/>
              <w:right w:val="single" w:sz="4" w:space="0" w:color="auto"/>
            </w:tcBorders>
            <w:shd w:val="pct30" w:color="FFFF00" w:fill="auto"/>
          </w:tcPr>
          <w:p w14:paraId="4853782C" w14:textId="645888AB" w:rsidR="009D11D0" w:rsidRPr="00FB5E70" w:rsidRDefault="009D11D0" w:rsidP="009D11D0">
            <w:r w:rsidRPr="00FB5E70">
              <w:t>TR23.700-91 clause 8.19 agrees that</w:t>
            </w:r>
          </w:p>
          <w:p w14:paraId="61D27D53" w14:textId="77777777" w:rsidR="009D11D0" w:rsidRPr="00FB5E70" w:rsidRDefault="009D11D0" w:rsidP="00D60540">
            <w:pPr>
              <w:rPr>
                <w:i/>
              </w:rPr>
            </w:pPr>
            <w:r w:rsidRPr="00FB5E70">
              <w:rPr>
                <w:i/>
              </w:rPr>
              <w:t>For the Key Issue #19, the following services are proposed for the normative work.</w:t>
            </w:r>
          </w:p>
          <w:p w14:paraId="631EC4E6" w14:textId="70567B86" w:rsidR="009D11D0" w:rsidRPr="00FB5E70" w:rsidRDefault="009D11D0" w:rsidP="00D60540">
            <w:pPr>
              <w:pStyle w:val="B1"/>
              <w:rPr>
                <w:i/>
                <w:lang w:eastAsia="zh-CN"/>
              </w:rPr>
            </w:pPr>
            <w:r w:rsidRPr="00FB5E70">
              <w:rPr>
                <w:i/>
                <w:lang w:eastAsia="zh-CN"/>
              </w:rPr>
              <w:t>-</w:t>
            </w:r>
            <w:r w:rsidRPr="00FB5E70">
              <w:rPr>
                <w:i/>
                <w:lang w:eastAsia="zh-CN"/>
              </w:rPr>
              <w:tab/>
            </w:r>
            <w:proofErr w:type="spellStart"/>
            <w:r w:rsidR="0099729E" w:rsidRPr="00FB5E70">
              <w:rPr>
                <w:i/>
              </w:rPr>
              <w:t>Nnwdaf_MLModelProvision</w:t>
            </w:r>
            <w:proofErr w:type="spellEnd"/>
            <w:r w:rsidRPr="00FB5E70">
              <w:rPr>
                <w:i/>
              </w:rPr>
              <w:t xml:space="preserve"> is a new service introduced to share trained ML models between NWDAF instances</w:t>
            </w:r>
            <w:r w:rsidRPr="00FB5E70">
              <w:rPr>
                <w:i/>
                <w:lang w:eastAsia="zh-CN"/>
              </w:rPr>
              <w:t>.</w:t>
            </w:r>
          </w:p>
          <w:p w14:paraId="2E748D0A" w14:textId="77777777" w:rsidR="009D11D0" w:rsidRPr="00FB5E70" w:rsidRDefault="009D11D0" w:rsidP="00D60540">
            <w:pPr>
              <w:pStyle w:val="B1"/>
              <w:rPr>
                <w:i/>
                <w:lang w:eastAsia="zh-CN"/>
              </w:rPr>
            </w:pPr>
            <w:r w:rsidRPr="00FB5E70">
              <w:rPr>
                <w:i/>
                <w:lang w:eastAsia="zh-CN"/>
              </w:rPr>
              <w:t>-</w:t>
            </w:r>
            <w:r w:rsidRPr="00FB5E70">
              <w:rPr>
                <w:i/>
                <w:lang w:eastAsia="zh-CN"/>
              </w:rPr>
              <w:tab/>
            </w:r>
            <w:proofErr w:type="spellStart"/>
            <w:r w:rsidRPr="00FB5E70">
              <w:rPr>
                <w:i/>
                <w:lang w:eastAsia="zh-CN"/>
              </w:rPr>
              <w:t>Nnwdaf_MLModelInfo</w:t>
            </w:r>
            <w:proofErr w:type="spellEnd"/>
            <w:r w:rsidRPr="00FB5E70">
              <w:rPr>
                <w:i/>
                <w:lang w:eastAsia="zh-CN"/>
              </w:rPr>
              <w:t xml:space="preserve"> </w:t>
            </w:r>
            <w:r w:rsidRPr="00FB5E70">
              <w:rPr>
                <w:i/>
              </w:rPr>
              <w:t>is a new service introduced to request parameter(s) related to a ML model</w:t>
            </w:r>
            <w:r w:rsidRPr="00FB5E70">
              <w:rPr>
                <w:i/>
                <w:lang w:eastAsia="zh-CN"/>
              </w:rPr>
              <w:t>.</w:t>
            </w:r>
          </w:p>
          <w:p w14:paraId="41412F49" w14:textId="77777777" w:rsidR="00743658" w:rsidRPr="00FB5E70" w:rsidRDefault="00743658" w:rsidP="00D60540">
            <w:pPr>
              <w:pStyle w:val="B1"/>
              <w:ind w:left="0" w:firstLine="0"/>
              <w:rPr>
                <w:i/>
              </w:rPr>
            </w:pPr>
            <w:r w:rsidRPr="00FB5E70">
              <w:rPr>
                <w:i/>
                <w:lang w:eastAsia="zh-CN"/>
              </w:rPr>
              <w:t>In addition, NWDAF instances can discover NWDAF instances providing ML models via NRF.</w:t>
            </w:r>
          </w:p>
          <w:p w14:paraId="451E9265" w14:textId="42D9E75C" w:rsidR="001E41F3" w:rsidRPr="00FB5E70" w:rsidRDefault="00AF6FD1" w:rsidP="00743658">
            <w:pPr>
              <w:pStyle w:val="CRCoverPage"/>
              <w:spacing w:after="0"/>
              <w:ind w:left="100"/>
              <w:rPr>
                <w:noProof/>
              </w:rPr>
            </w:pPr>
            <w:r w:rsidRPr="00FB5E70">
              <w:rPr>
                <w:noProof/>
              </w:rPr>
              <w:t xml:space="preserve">This </w:t>
            </w:r>
            <w:r w:rsidR="009D11D0" w:rsidRPr="00FB5E70">
              <w:rPr>
                <w:noProof/>
              </w:rPr>
              <w:t>contribution</w:t>
            </w:r>
            <w:r w:rsidRPr="00FB5E70">
              <w:rPr>
                <w:noProof/>
              </w:rPr>
              <w:t xml:space="preserve"> capature</w:t>
            </w:r>
            <w:r w:rsidR="009D11D0" w:rsidRPr="00FB5E70">
              <w:rPr>
                <w:noProof/>
              </w:rPr>
              <w:t>s</w:t>
            </w:r>
            <w:r w:rsidRPr="00FB5E70">
              <w:rPr>
                <w:noProof/>
              </w:rPr>
              <w:t xml:space="preserve"> the </w:t>
            </w:r>
            <w:r w:rsidR="009D11D0" w:rsidRPr="00FB5E70">
              <w:rPr>
                <w:noProof/>
              </w:rPr>
              <w:t>agreed new services and relate</w:t>
            </w:r>
            <w:r w:rsidR="00743658" w:rsidRPr="00FB5E70">
              <w:rPr>
                <w:noProof/>
              </w:rPr>
              <w:t>d service procedures in TS</w:t>
            </w:r>
            <w:r w:rsidR="00B97639" w:rsidRPr="00FB5E70">
              <w:rPr>
                <w:noProof/>
              </w:rPr>
              <w:t xml:space="preserve"> </w:t>
            </w:r>
            <w:r w:rsidR="00743658" w:rsidRPr="00FB5E70">
              <w:rPr>
                <w:noProof/>
              </w:rPr>
              <w:t>23.288</w:t>
            </w:r>
            <w:r w:rsidR="009D11D0" w:rsidRPr="00FB5E70">
              <w:rPr>
                <w:noProof/>
              </w:rPr>
              <w:t xml:space="preserve">. </w:t>
            </w:r>
            <w:r w:rsidR="003D2210" w:rsidRPr="00FB5E70">
              <w:rPr>
                <w:noProof/>
              </w:rPr>
              <w:t xml:space="preserve">Meanwhile, some service parameters are </w:t>
            </w:r>
            <w:r w:rsidR="009D11D0" w:rsidRPr="00FB5E70">
              <w:rPr>
                <w:noProof/>
              </w:rPr>
              <w:t xml:space="preserve">further </w:t>
            </w:r>
            <w:r w:rsidR="003D2210" w:rsidRPr="00FB5E70">
              <w:rPr>
                <w:noProof/>
              </w:rPr>
              <w:t xml:space="preserve">aligned with the </w:t>
            </w:r>
            <w:r w:rsidR="00743658" w:rsidRPr="00FB5E70">
              <w:rPr>
                <w:noProof/>
              </w:rPr>
              <w:t xml:space="preserve">existing </w:t>
            </w:r>
            <w:r w:rsidR="003D2210" w:rsidRPr="00FB5E70">
              <w:rPr>
                <w:noProof/>
              </w:rPr>
              <w:t xml:space="preserve">terminologies in TS 23.288.  </w:t>
            </w:r>
            <w:r w:rsidRPr="00FB5E70">
              <w:rPr>
                <w:noProof/>
              </w:rPr>
              <w:t xml:space="preserve"> </w:t>
            </w:r>
          </w:p>
        </w:tc>
      </w:tr>
      <w:tr w:rsidR="001E41F3" w:rsidRPr="00FB5E70" w14:paraId="137B49A4" w14:textId="77777777" w:rsidTr="00547111">
        <w:tc>
          <w:tcPr>
            <w:tcW w:w="2694" w:type="dxa"/>
            <w:gridSpan w:val="2"/>
            <w:tcBorders>
              <w:left w:val="single" w:sz="4" w:space="0" w:color="auto"/>
            </w:tcBorders>
          </w:tcPr>
          <w:p w14:paraId="613C188A" w14:textId="77777777" w:rsidR="001E41F3" w:rsidRPr="00FB5E70" w:rsidRDefault="001E41F3">
            <w:pPr>
              <w:pStyle w:val="CRCoverPage"/>
              <w:spacing w:after="0"/>
              <w:rPr>
                <w:b/>
                <w:i/>
                <w:noProof/>
                <w:sz w:val="8"/>
                <w:szCs w:val="8"/>
              </w:rPr>
            </w:pPr>
          </w:p>
        </w:tc>
        <w:tc>
          <w:tcPr>
            <w:tcW w:w="6946" w:type="dxa"/>
            <w:gridSpan w:val="9"/>
            <w:tcBorders>
              <w:right w:val="single" w:sz="4" w:space="0" w:color="auto"/>
            </w:tcBorders>
          </w:tcPr>
          <w:p w14:paraId="59866270" w14:textId="77777777" w:rsidR="001E41F3" w:rsidRPr="00FB5E70" w:rsidRDefault="001E41F3">
            <w:pPr>
              <w:pStyle w:val="CRCoverPage"/>
              <w:spacing w:after="0"/>
              <w:rPr>
                <w:noProof/>
                <w:sz w:val="8"/>
                <w:szCs w:val="8"/>
              </w:rPr>
            </w:pPr>
          </w:p>
        </w:tc>
      </w:tr>
      <w:tr w:rsidR="001E41F3" w:rsidRPr="00FB5E70" w14:paraId="4F8FDEC3" w14:textId="77777777" w:rsidTr="00547111">
        <w:tc>
          <w:tcPr>
            <w:tcW w:w="2694" w:type="dxa"/>
            <w:gridSpan w:val="2"/>
            <w:tcBorders>
              <w:left w:val="single" w:sz="4" w:space="0" w:color="auto"/>
            </w:tcBorders>
          </w:tcPr>
          <w:p w14:paraId="7BC4E214" w14:textId="77777777" w:rsidR="001E41F3" w:rsidRPr="00FB5E70" w:rsidRDefault="001E41F3">
            <w:pPr>
              <w:pStyle w:val="CRCoverPage"/>
              <w:tabs>
                <w:tab w:val="right" w:pos="2184"/>
              </w:tabs>
              <w:spacing w:after="0"/>
              <w:rPr>
                <w:b/>
                <w:i/>
                <w:noProof/>
              </w:rPr>
            </w:pPr>
            <w:r w:rsidRPr="00FB5E70">
              <w:rPr>
                <w:b/>
                <w:i/>
                <w:noProof/>
              </w:rPr>
              <w:t>Summary of change</w:t>
            </w:r>
            <w:r w:rsidR="0051580D" w:rsidRPr="00FB5E70">
              <w:rPr>
                <w:b/>
                <w:i/>
                <w:noProof/>
              </w:rPr>
              <w:t>:</w:t>
            </w:r>
          </w:p>
        </w:tc>
        <w:tc>
          <w:tcPr>
            <w:tcW w:w="6946" w:type="dxa"/>
            <w:gridSpan w:val="9"/>
            <w:tcBorders>
              <w:right w:val="single" w:sz="4" w:space="0" w:color="auto"/>
            </w:tcBorders>
            <w:shd w:val="pct30" w:color="FFFF00" w:fill="auto"/>
          </w:tcPr>
          <w:p w14:paraId="14E99C19" w14:textId="1D76AE2A" w:rsidR="00592E1C" w:rsidRPr="00FB5E70" w:rsidRDefault="00592E1C" w:rsidP="00D60540">
            <w:pPr>
              <w:pStyle w:val="CRCoverPage"/>
              <w:spacing w:after="0"/>
              <w:ind w:left="100"/>
              <w:rPr>
                <w:noProof/>
              </w:rPr>
            </w:pPr>
            <w:r w:rsidRPr="00FB5E70">
              <w:rPr>
                <w:noProof/>
              </w:rPr>
              <w:t>-</w:t>
            </w:r>
            <w:r w:rsidR="00B97639" w:rsidRPr="00FB5E70">
              <w:rPr>
                <w:noProof/>
              </w:rPr>
              <w:tab/>
            </w:r>
            <w:r w:rsidRPr="00FB5E70">
              <w:rPr>
                <w:noProof/>
              </w:rPr>
              <w:t xml:space="preserve">Add the </w:t>
            </w:r>
            <w:r w:rsidR="00E31E6A" w:rsidRPr="00FB5E70">
              <w:rPr>
                <w:noProof/>
              </w:rPr>
              <w:t xml:space="preserve">description and </w:t>
            </w:r>
            <w:r w:rsidRPr="00FB5E70">
              <w:rPr>
                <w:noProof/>
              </w:rPr>
              <w:t>eference to TS</w:t>
            </w:r>
            <w:r w:rsidR="00B97639" w:rsidRPr="00FB5E70">
              <w:rPr>
                <w:noProof/>
              </w:rPr>
              <w:t xml:space="preserve"> </w:t>
            </w:r>
            <w:r w:rsidRPr="00FB5E70">
              <w:rPr>
                <w:noProof/>
              </w:rPr>
              <w:t xml:space="preserve">23.501 regarding NWDAF discovery based on ML model in clause 5.2 </w:t>
            </w:r>
          </w:p>
          <w:p w14:paraId="4B2220BC" w14:textId="6D0450D4" w:rsidR="001E41F3" w:rsidRPr="00FB5E70" w:rsidRDefault="003D2210" w:rsidP="00D60540">
            <w:pPr>
              <w:pStyle w:val="CRCoverPage"/>
              <w:spacing w:after="0"/>
              <w:ind w:left="100"/>
              <w:rPr>
                <w:noProof/>
              </w:rPr>
            </w:pPr>
            <w:r w:rsidRPr="00FB5E70">
              <w:rPr>
                <w:noProof/>
              </w:rPr>
              <w:t>-</w:t>
            </w:r>
            <w:r w:rsidR="00B97639" w:rsidRPr="00FB5E70">
              <w:rPr>
                <w:noProof/>
              </w:rPr>
              <w:tab/>
            </w:r>
            <w:r w:rsidR="00AF6FD1" w:rsidRPr="00FB5E70">
              <w:rPr>
                <w:noProof/>
              </w:rPr>
              <w:t xml:space="preserve">Add the </w:t>
            </w:r>
            <w:r w:rsidR="009D11D0" w:rsidRPr="00FB5E70">
              <w:rPr>
                <w:noProof/>
              </w:rPr>
              <w:t xml:space="preserve">general description and </w:t>
            </w:r>
            <w:r w:rsidR="00AF6FD1" w:rsidRPr="00FB5E70">
              <w:rPr>
                <w:noProof/>
              </w:rPr>
              <w:t xml:space="preserve">procedure for ML model </w:t>
            </w:r>
            <w:r w:rsidR="000E2353" w:rsidRPr="00FB5E70">
              <w:rPr>
                <w:noProof/>
                <w:lang w:eastAsia="zh-CN"/>
              </w:rPr>
              <w:t xml:space="preserve">provision </w:t>
            </w:r>
            <w:r w:rsidR="00AF6FD1" w:rsidRPr="00FB5E70">
              <w:rPr>
                <w:noProof/>
              </w:rPr>
              <w:t>in clause 6.</w:t>
            </w:r>
            <w:r w:rsidR="00EE2022" w:rsidRPr="00FB5E70">
              <w:rPr>
                <w:noProof/>
              </w:rPr>
              <w:t>2</w:t>
            </w:r>
            <w:r w:rsidR="009D11D0" w:rsidRPr="00FB5E70">
              <w:rPr>
                <w:noProof/>
              </w:rPr>
              <w:t>x</w:t>
            </w:r>
            <w:r w:rsidR="00AF6FD1" w:rsidRPr="00FB5E70">
              <w:rPr>
                <w:noProof/>
              </w:rPr>
              <w:t xml:space="preserve"> </w:t>
            </w:r>
          </w:p>
          <w:p w14:paraId="189246E2" w14:textId="3A368FAF" w:rsidR="009D11D0" w:rsidRPr="00FB5E70" w:rsidRDefault="003D2210" w:rsidP="00D60540">
            <w:pPr>
              <w:pStyle w:val="CRCoverPage"/>
              <w:spacing w:after="0"/>
              <w:ind w:left="100"/>
              <w:rPr>
                <w:i/>
              </w:rPr>
            </w:pPr>
            <w:r w:rsidRPr="00FB5E70">
              <w:rPr>
                <w:noProof/>
              </w:rPr>
              <w:t>-</w:t>
            </w:r>
            <w:r w:rsidR="000145EA" w:rsidRPr="00FB5E70">
              <w:rPr>
                <w:noProof/>
              </w:rPr>
              <w:tab/>
            </w:r>
            <w:r w:rsidR="00AF6FD1" w:rsidRPr="00FB5E70">
              <w:rPr>
                <w:noProof/>
              </w:rPr>
              <w:t>Add</w:t>
            </w:r>
            <w:r w:rsidR="009D11D0" w:rsidRPr="00FB5E70">
              <w:rPr>
                <w:noProof/>
              </w:rPr>
              <w:t xml:space="preserve"> the description of </w:t>
            </w:r>
            <w:proofErr w:type="spellStart"/>
            <w:r w:rsidR="0099729E" w:rsidRPr="00FB5E70">
              <w:rPr>
                <w:i/>
              </w:rPr>
              <w:t>Nnwdaf_MLModelProvision</w:t>
            </w:r>
            <w:proofErr w:type="spellEnd"/>
            <w:r w:rsidR="009D11D0" w:rsidRPr="00FB5E70">
              <w:rPr>
                <w:i/>
              </w:rPr>
              <w:t xml:space="preserve"> </w:t>
            </w:r>
            <w:r w:rsidR="009D11D0" w:rsidRPr="00FB5E70">
              <w:t xml:space="preserve">and </w:t>
            </w:r>
            <w:r w:rsidR="009D11D0" w:rsidRPr="00FB5E70">
              <w:rPr>
                <w:i/>
              </w:rPr>
              <w:t xml:space="preserve"> </w:t>
            </w:r>
          </w:p>
          <w:p w14:paraId="774EB5B8" w14:textId="2C55941F" w:rsidR="00AF6FD1" w:rsidRPr="00FB5E70" w:rsidRDefault="009D11D0" w:rsidP="00D60540">
            <w:pPr>
              <w:pStyle w:val="CRCoverPage"/>
              <w:spacing w:after="0"/>
              <w:ind w:left="100"/>
              <w:rPr>
                <w:noProof/>
              </w:rPr>
            </w:pPr>
            <w:proofErr w:type="spellStart"/>
            <w:r w:rsidRPr="00FB5E70">
              <w:rPr>
                <w:i/>
              </w:rPr>
              <w:t>Nnwdaf_MLModelInfo</w:t>
            </w:r>
            <w:proofErr w:type="spellEnd"/>
            <w:r w:rsidRPr="00FB5E70">
              <w:rPr>
                <w:i/>
              </w:rPr>
              <w:t xml:space="preserve"> </w:t>
            </w:r>
            <w:r w:rsidRPr="00FB5E70">
              <w:t xml:space="preserve">service </w:t>
            </w:r>
            <w:r w:rsidRPr="00FB5E70">
              <w:rPr>
                <w:noProof/>
              </w:rPr>
              <w:t>in clause 7</w:t>
            </w:r>
            <w:r w:rsidR="00592E1C" w:rsidRPr="00FB5E70">
              <w:rPr>
                <w:noProof/>
              </w:rPr>
              <w:t>.1, 7.</w:t>
            </w:r>
            <w:r w:rsidR="001C5BCB" w:rsidRPr="00FB5E70">
              <w:rPr>
                <w:noProof/>
              </w:rPr>
              <w:t>y and 7.z</w:t>
            </w:r>
          </w:p>
          <w:p w14:paraId="219E437D" w14:textId="58D9FEED" w:rsidR="003D2210" w:rsidRPr="00FB5E70" w:rsidRDefault="003D2210" w:rsidP="007C75B5">
            <w:pPr>
              <w:pStyle w:val="CRCoverPage"/>
              <w:spacing w:after="0"/>
              <w:ind w:left="100"/>
              <w:rPr>
                <w:noProof/>
              </w:rPr>
            </w:pPr>
          </w:p>
        </w:tc>
      </w:tr>
      <w:tr w:rsidR="001E41F3" w:rsidRPr="00FB5E70" w14:paraId="3BA6745A" w14:textId="77777777" w:rsidTr="00547111">
        <w:tc>
          <w:tcPr>
            <w:tcW w:w="2694" w:type="dxa"/>
            <w:gridSpan w:val="2"/>
            <w:tcBorders>
              <w:left w:val="single" w:sz="4" w:space="0" w:color="auto"/>
            </w:tcBorders>
          </w:tcPr>
          <w:p w14:paraId="5D61BC33" w14:textId="77777777" w:rsidR="001E41F3" w:rsidRPr="00FB5E70" w:rsidRDefault="001E41F3">
            <w:pPr>
              <w:pStyle w:val="CRCoverPage"/>
              <w:spacing w:after="0"/>
              <w:rPr>
                <w:b/>
                <w:i/>
                <w:noProof/>
                <w:sz w:val="8"/>
                <w:szCs w:val="8"/>
              </w:rPr>
            </w:pPr>
          </w:p>
        </w:tc>
        <w:tc>
          <w:tcPr>
            <w:tcW w:w="6946" w:type="dxa"/>
            <w:gridSpan w:val="9"/>
            <w:tcBorders>
              <w:right w:val="single" w:sz="4" w:space="0" w:color="auto"/>
            </w:tcBorders>
          </w:tcPr>
          <w:p w14:paraId="097DD6CF" w14:textId="77777777" w:rsidR="001E41F3" w:rsidRPr="00FB5E70" w:rsidRDefault="001E41F3">
            <w:pPr>
              <w:pStyle w:val="CRCoverPage"/>
              <w:spacing w:after="0"/>
              <w:rPr>
                <w:noProof/>
                <w:sz w:val="8"/>
                <w:szCs w:val="8"/>
              </w:rPr>
            </w:pPr>
          </w:p>
        </w:tc>
      </w:tr>
      <w:tr w:rsidR="001E41F3" w:rsidRPr="00FB5E70" w14:paraId="137DFED9" w14:textId="77777777" w:rsidTr="00547111">
        <w:tc>
          <w:tcPr>
            <w:tcW w:w="2694" w:type="dxa"/>
            <w:gridSpan w:val="2"/>
            <w:tcBorders>
              <w:left w:val="single" w:sz="4" w:space="0" w:color="auto"/>
              <w:bottom w:val="single" w:sz="4" w:space="0" w:color="auto"/>
            </w:tcBorders>
          </w:tcPr>
          <w:p w14:paraId="7BCA8086" w14:textId="77777777" w:rsidR="001E41F3" w:rsidRPr="00FB5E70" w:rsidRDefault="001E41F3">
            <w:pPr>
              <w:pStyle w:val="CRCoverPage"/>
              <w:tabs>
                <w:tab w:val="right" w:pos="2184"/>
              </w:tabs>
              <w:spacing w:after="0"/>
              <w:rPr>
                <w:b/>
                <w:i/>
                <w:noProof/>
              </w:rPr>
            </w:pPr>
            <w:r w:rsidRPr="00FB5E7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1A119" w14:textId="5FEF9E6D" w:rsidR="001E41F3" w:rsidRPr="00FB5E70" w:rsidRDefault="00743658" w:rsidP="00743658">
            <w:pPr>
              <w:pStyle w:val="CRCoverPage"/>
              <w:spacing w:after="0"/>
              <w:ind w:left="100"/>
              <w:rPr>
                <w:noProof/>
              </w:rPr>
            </w:pPr>
            <w:r w:rsidRPr="00FB5E70">
              <w:rPr>
                <w:noProof/>
              </w:rPr>
              <w:t xml:space="preserve">The conclusion of KI#19 in the study phase not </w:t>
            </w:r>
            <w:r w:rsidR="00AF6FD1" w:rsidRPr="00FB5E70">
              <w:rPr>
                <w:noProof/>
              </w:rPr>
              <w:t xml:space="preserve">captured. </w:t>
            </w:r>
          </w:p>
        </w:tc>
      </w:tr>
      <w:tr w:rsidR="001E41F3" w:rsidRPr="00FB5E70" w14:paraId="62778AC1" w14:textId="77777777" w:rsidTr="00547111">
        <w:tc>
          <w:tcPr>
            <w:tcW w:w="2694" w:type="dxa"/>
            <w:gridSpan w:val="2"/>
          </w:tcPr>
          <w:p w14:paraId="63A6783D" w14:textId="77777777" w:rsidR="001E41F3" w:rsidRPr="00FB5E70" w:rsidRDefault="001E41F3">
            <w:pPr>
              <w:pStyle w:val="CRCoverPage"/>
              <w:spacing w:after="0"/>
              <w:rPr>
                <w:b/>
                <w:i/>
                <w:noProof/>
                <w:sz w:val="8"/>
                <w:szCs w:val="8"/>
              </w:rPr>
            </w:pPr>
          </w:p>
        </w:tc>
        <w:tc>
          <w:tcPr>
            <w:tcW w:w="6946" w:type="dxa"/>
            <w:gridSpan w:val="9"/>
          </w:tcPr>
          <w:p w14:paraId="045F98DA" w14:textId="77777777" w:rsidR="001E41F3" w:rsidRPr="00FB5E70" w:rsidRDefault="001E41F3">
            <w:pPr>
              <w:pStyle w:val="CRCoverPage"/>
              <w:spacing w:after="0"/>
              <w:rPr>
                <w:noProof/>
                <w:sz w:val="8"/>
                <w:szCs w:val="8"/>
              </w:rPr>
            </w:pPr>
          </w:p>
        </w:tc>
      </w:tr>
      <w:tr w:rsidR="001E41F3" w:rsidRPr="00FB5E70" w14:paraId="6397BCB8" w14:textId="77777777" w:rsidTr="00547111">
        <w:tc>
          <w:tcPr>
            <w:tcW w:w="2694" w:type="dxa"/>
            <w:gridSpan w:val="2"/>
            <w:tcBorders>
              <w:top w:val="single" w:sz="4" w:space="0" w:color="auto"/>
              <w:left w:val="single" w:sz="4" w:space="0" w:color="auto"/>
            </w:tcBorders>
          </w:tcPr>
          <w:p w14:paraId="1F130AB9" w14:textId="77777777" w:rsidR="001E41F3" w:rsidRPr="00FB5E70" w:rsidRDefault="001E41F3">
            <w:pPr>
              <w:pStyle w:val="CRCoverPage"/>
              <w:tabs>
                <w:tab w:val="right" w:pos="2184"/>
              </w:tabs>
              <w:spacing w:after="0"/>
              <w:rPr>
                <w:b/>
                <w:i/>
                <w:noProof/>
              </w:rPr>
            </w:pPr>
            <w:r w:rsidRPr="00FB5E70">
              <w:rPr>
                <w:b/>
                <w:i/>
                <w:noProof/>
              </w:rPr>
              <w:t>Clauses affected:</w:t>
            </w:r>
          </w:p>
        </w:tc>
        <w:tc>
          <w:tcPr>
            <w:tcW w:w="6946" w:type="dxa"/>
            <w:gridSpan w:val="9"/>
            <w:tcBorders>
              <w:top w:val="single" w:sz="4" w:space="0" w:color="auto"/>
              <w:right w:val="single" w:sz="4" w:space="0" w:color="auto"/>
            </w:tcBorders>
            <w:shd w:val="pct30" w:color="FFFF00" w:fill="auto"/>
          </w:tcPr>
          <w:p w14:paraId="388F114E" w14:textId="787CD0FB" w:rsidR="001E41F3" w:rsidRPr="00FB5E70" w:rsidRDefault="00681A9E">
            <w:pPr>
              <w:pStyle w:val="CRCoverPage"/>
              <w:spacing w:after="0"/>
              <w:ind w:left="100"/>
              <w:rPr>
                <w:noProof/>
              </w:rPr>
            </w:pPr>
            <w:r w:rsidRPr="00FB5E70">
              <w:rPr>
                <w:noProof/>
              </w:rPr>
              <w:t>5.2</w:t>
            </w:r>
            <w:r w:rsidRPr="00FB5E70">
              <w:rPr>
                <w:rFonts w:hint="eastAsia"/>
                <w:noProof/>
                <w:lang w:eastAsia="zh-CN"/>
              </w:rPr>
              <w:t>,</w:t>
            </w:r>
            <w:r w:rsidRPr="00FB5E70">
              <w:rPr>
                <w:noProof/>
              </w:rPr>
              <w:t xml:space="preserve"> </w:t>
            </w:r>
            <w:r w:rsidR="0095677A" w:rsidRPr="00FB5E70">
              <w:rPr>
                <w:noProof/>
              </w:rPr>
              <w:t>6.</w:t>
            </w:r>
            <w:r w:rsidR="004913A1" w:rsidRPr="00FB5E70">
              <w:rPr>
                <w:noProof/>
              </w:rPr>
              <w:t>2</w:t>
            </w:r>
            <w:r w:rsidR="0095677A" w:rsidRPr="00FB5E70">
              <w:rPr>
                <w:noProof/>
              </w:rPr>
              <w:t>x</w:t>
            </w:r>
            <w:r w:rsidR="00452FDC" w:rsidRPr="00FB5E70">
              <w:rPr>
                <w:noProof/>
              </w:rPr>
              <w:t xml:space="preserve"> (new)</w:t>
            </w:r>
            <w:r w:rsidR="0095677A" w:rsidRPr="00FB5E70">
              <w:rPr>
                <w:noProof/>
              </w:rPr>
              <w:t xml:space="preserve">, </w:t>
            </w:r>
            <w:r w:rsidR="00261F61" w:rsidRPr="00FB5E70">
              <w:rPr>
                <w:noProof/>
              </w:rPr>
              <w:t xml:space="preserve">7.1, </w:t>
            </w:r>
            <w:r w:rsidR="004913A1" w:rsidRPr="00FB5E70">
              <w:rPr>
                <w:noProof/>
              </w:rPr>
              <w:t>7.y</w:t>
            </w:r>
            <w:r w:rsidR="0095677A" w:rsidRPr="00FB5E70">
              <w:rPr>
                <w:noProof/>
              </w:rPr>
              <w:t xml:space="preserve"> (new)</w:t>
            </w:r>
            <w:r w:rsidR="00C9411F" w:rsidRPr="00FB5E70">
              <w:rPr>
                <w:noProof/>
              </w:rPr>
              <w:t>, 7.</w:t>
            </w:r>
            <w:r w:rsidR="004913A1" w:rsidRPr="00FB5E70">
              <w:rPr>
                <w:noProof/>
              </w:rPr>
              <w:t>z</w:t>
            </w:r>
            <w:r w:rsidR="00C9411F" w:rsidRPr="00FB5E70">
              <w:rPr>
                <w:noProof/>
              </w:rPr>
              <w:t xml:space="preserve"> (new)</w:t>
            </w:r>
          </w:p>
        </w:tc>
      </w:tr>
      <w:tr w:rsidR="001E41F3" w:rsidRPr="00FB5E70" w14:paraId="5965267C" w14:textId="77777777" w:rsidTr="00547111">
        <w:tc>
          <w:tcPr>
            <w:tcW w:w="2694" w:type="dxa"/>
            <w:gridSpan w:val="2"/>
            <w:tcBorders>
              <w:left w:val="single" w:sz="4" w:space="0" w:color="auto"/>
            </w:tcBorders>
          </w:tcPr>
          <w:p w14:paraId="4F2FC173" w14:textId="77777777" w:rsidR="001E41F3" w:rsidRPr="00FB5E70" w:rsidRDefault="001E41F3">
            <w:pPr>
              <w:pStyle w:val="CRCoverPage"/>
              <w:spacing w:after="0"/>
              <w:rPr>
                <w:b/>
                <w:i/>
                <w:noProof/>
                <w:sz w:val="8"/>
                <w:szCs w:val="8"/>
              </w:rPr>
            </w:pPr>
          </w:p>
        </w:tc>
        <w:tc>
          <w:tcPr>
            <w:tcW w:w="6946" w:type="dxa"/>
            <w:gridSpan w:val="9"/>
            <w:tcBorders>
              <w:right w:val="single" w:sz="4" w:space="0" w:color="auto"/>
            </w:tcBorders>
          </w:tcPr>
          <w:p w14:paraId="761D341D" w14:textId="77777777" w:rsidR="001E41F3" w:rsidRPr="00FB5E70" w:rsidRDefault="001E41F3">
            <w:pPr>
              <w:pStyle w:val="CRCoverPage"/>
              <w:spacing w:after="0"/>
              <w:rPr>
                <w:noProof/>
                <w:sz w:val="8"/>
                <w:szCs w:val="8"/>
              </w:rPr>
            </w:pPr>
          </w:p>
        </w:tc>
      </w:tr>
      <w:tr w:rsidR="001E41F3" w:rsidRPr="00FB5E70" w14:paraId="17FA1EA5" w14:textId="77777777" w:rsidTr="00547111">
        <w:tc>
          <w:tcPr>
            <w:tcW w:w="2694" w:type="dxa"/>
            <w:gridSpan w:val="2"/>
            <w:tcBorders>
              <w:left w:val="single" w:sz="4" w:space="0" w:color="auto"/>
            </w:tcBorders>
          </w:tcPr>
          <w:p w14:paraId="188236E5" w14:textId="77777777" w:rsidR="001E41F3" w:rsidRPr="00FB5E7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0AC7B" w14:textId="77777777" w:rsidR="001E41F3" w:rsidRPr="00FB5E70" w:rsidRDefault="001E41F3">
            <w:pPr>
              <w:pStyle w:val="CRCoverPage"/>
              <w:spacing w:after="0"/>
              <w:jc w:val="center"/>
              <w:rPr>
                <w:b/>
                <w:caps/>
                <w:noProof/>
              </w:rPr>
            </w:pPr>
            <w:r w:rsidRPr="00FB5E7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5DADA" w14:textId="77777777" w:rsidR="001E41F3" w:rsidRPr="00FB5E70" w:rsidRDefault="001E41F3">
            <w:pPr>
              <w:pStyle w:val="CRCoverPage"/>
              <w:spacing w:after="0"/>
              <w:jc w:val="center"/>
              <w:rPr>
                <w:b/>
                <w:caps/>
                <w:noProof/>
              </w:rPr>
            </w:pPr>
            <w:r w:rsidRPr="00FB5E70">
              <w:rPr>
                <w:b/>
                <w:caps/>
                <w:noProof/>
              </w:rPr>
              <w:t>N</w:t>
            </w:r>
          </w:p>
        </w:tc>
        <w:tc>
          <w:tcPr>
            <w:tcW w:w="2977" w:type="dxa"/>
            <w:gridSpan w:val="4"/>
          </w:tcPr>
          <w:p w14:paraId="5B89B3D0" w14:textId="77777777" w:rsidR="001E41F3" w:rsidRPr="00FB5E7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C40B80" w14:textId="77777777" w:rsidR="001E41F3" w:rsidRPr="00FB5E70" w:rsidRDefault="001E41F3">
            <w:pPr>
              <w:pStyle w:val="CRCoverPage"/>
              <w:spacing w:after="0"/>
              <w:ind w:left="99"/>
              <w:rPr>
                <w:noProof/>
              </w:rPr>
            </w:pPr>
          </w:p>
        </w:tc>
      </w:tr>
      <w:tr w:rsidR="001E41F3" w:rsidRPr="00FB5E70" w14:paraId="539CDFC7" w14:textId="77777777" w:rsidTr="00547111">
        <w:tc>
          <w:tcPr>
            <w:tcW w:w="2694" w:type="dxa"/>
            <w:gridSpan w:val="2"/>
            <w:tcBorders>
              <w:left w:val="single" w:sz="4" w:space="0" w:color="auto"/>
            </w:tcBorders>
          </w:tcPr>
          <w:p w14:paraId="71765E0E" w14:textId="77777777" w:rsidR="001E41F3" w:rsidRPr="00FB5E70" w:rsidRDefault="001E41F3">
            <w:pPr>
              <w:pStyle w:val="CRCoverPage"/>
              <w:tabs>
                <w:tab w:val="right" w:pos="2184"/>
              </w:tabs>
              <w:spacing w:after="0"/>
              <w:rPr>
                <w:b/>
                <w:i/>
                <w:noProof/>
              </w:rPr>
            </w:pPr>
            <w:r w:rsidRPr="00FB5E7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32F2D" w14:textId="77777777" w:rsidR="001E41F3" w:rsidRPr="00FB5E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5C75C" w14:textId="77777777" w:rsidR="001E41F3" w:rsidRPr="00FB5E70" w:rsidRDefault="00AF1A6F">
            <w:pPr>
              <w:pStyle w:val="CRCoverPage"/>
              <w:spacing w:after="0"/>
              <w:jc w:val="center"/>
              <w:rPr>
                <w:b/>
                <w:caps/>
                <w:noProof/>
              </w:rPr>
            </w:pPr>
            <w:r w:rsidRPr="00FB5E70">
              <w:rPr>
                <w:b/>
                <w:caps/>
                <w:noProof/>
              </w:rPr>
              <w:t>X</w:t>
            </w:r>
          </w:p>
        </w:tc>
        <w:tc>
          <w:tcPr>
            <w:tcW w:w="2977" w:type="dxa"/>
            <w:gridSpan w:val="4"/>
          </w:tcPr>
          <w:p w14:paraId="182DF17C" w14:textId="77777777" w:rsidR="001E41F3" w:rsidRPr="00FB5E70" w:rsidRDefault="001E41F3">
            <w:pPr>
              <w:pStyle w:val="CRCoverPage"/>
              <w:tabs>
                <w:tab w:val="right" w:pos="2893"/>
              </w:tabs>
              <w:spacing w:after="0"/>
              <w:rPr>
                <w:noProof/>
              </w:rPr>
            </w:pPr>
            <w:r w:rsidRPr="00FB5E70">
              <w:rPr>
                <w:noProof/>
              </w:rPr>
              <w:t xml:space="preserve"> Other core specifications</w:t>
            </w:r>
            <w:r w:rsidRPr="00FB5E70">
              <w:rPr>
                <w:noProof/>
              </w:rPr>
              <w:tab/>
            </w:r>
          </w:p>
        </w:tc>
        <w:tc>
          <w:tcPr>
            <w:tcW w:w="3401" w:type="dxa"/>
            <w:gridSpan w:val="3"/>
            <w:tcBorders>
              <w:right w:val="single" w:sz="4" w:space="0" w:color="auto"/>
            </w:tcBorders>
            <w:shd w:val="pct30" w:color="FFFF00" w:fill="auto"/>
          </w:tcPr>
          <w:p w14:paraId="3595EC74" w14:textId="77777777" w:rsidR="001E41F3" w:rsidRPr="00FB5E70" w:rsidRDefault="00145D43">
            <w:pPr>
              <w:pStyle w:val="CRCoverPage"/>
              <w:spacing w:after="0"/>
              <w:ind w:left="99"/>
              <w:rPr>
                <w:noProof/>
              </w:rPr>
            </w:pPr>
            <w:r w:rsidRPr="00FB5E70">
              <w:rPr>
                <w:noProof/>
              </w:rPr>
              <w:t xml:space="preserve">TS/TR ... CR ... </w:t>
            </w:r>
          </w:p>
        </w:tc>
      </w:tr>
      <w:tr w:rsidR="001E41F3" w:rsidRPr="00FB5E70" w14:paraId="6DDBBDDD" w14:textId="77777777" w:rsidTr="00547111">
        <w:tc>
          <w:tcPr>
            <w:tcW w:w="2694" w:type="dxa"/>
            <w:gridSpan w:val="2"/>
            <w:tcBorders>
              <w:left w:val="single" w:sz="4" w:space="0" w:color="auto"/>
            </w:tcBorders>
          </w:tcPr>
          <w:p w14:paraId="4441B3A1" w14:textId="77777777" w:rsidR="001E41F3" w:rsidRPr="00FB5E70" w:rsidRDefault="001E41F3">
            <w:pPr>
              <w:pStyle w:val="CRCoverPage"/>
              <w:spacing w:after="0"/>
              <w:rPr>
                <w:b/>
                <w:i/>
                <w:noProof/>
              </w:rPr>
            </w:pPr>
            <w:r w:rsidRPr="00FB5E7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4F544" w14:textId="77777777" w:rsidR="001E41F3" w:rsidRPr="00FB5E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1FA03" w14:textId="77777777" w:rsidR="001E41F3" w:rsidRPr="00FB5E70" w:rsidRDefault="00AF1A6F">
            <w:pPr>
              <w:pStyle w:val="CRCoverPage"/>
              <w:spacing w:after="0"/>
              <w:jc w:val="center"/>
              <w:rPr>
                <w:b/>
                <w:caps/>
                <w:noProof/>
              </w:rPr>
            </w:pPr>
            <w:r w:rsidRPr="00FB5E70">
              <w:rPr>
                <w:b/>
                <w:caps/>
                <w:noProof/>
              </w:rPr>
              <w:t>X</w:t>
            </w:r>
          </w:p>
        </w:tc>
        <w:tc>
          <w:tcPr>
            <w:tcW w:w="2977" w:type="dxa"/>
            <w:gridSpan w:val="4"/>
          </w:tcPr>
          <w:p w14:paraId="3331036E" w14:textId="77777777" w:rsidR="001E41F3" w:rsidRPr="00FB5E70" w:rsidRDefault="001E41F3">
            <w:pPr>
              <w:pStyle w:val="CRCoverPage"/>
              <w:spacing w:after="0"/>
              <w:rPr>
                <w:noProof/>
              </w:rPr>
            </w:pPr>
            <w:r w:rsidRPr="00FB5E70">
              <w:rPr>
                <w:noProof/>
              </w:rPr>
              <w:t xml:space="preserve"> Test specifications</w:t>
            </w:r>
          </w:p>
        </w:tc>
        <w:tc>
          <w:tcPr>
            <w:tcW w:w="3401" w:type="dxa"/>
            <w:gridSpan w:val="3"/>
            <w:tcBorders>
              <w:right w:val="single" w:sz="4" w:space="0" w:color="auto"/>
            </w:tcBorders>
            <w:shd w:val="pct30" w:color="FFFF00" w:fill="auto"/>
          </w:tcPr>
          <w:p w14:paraId="7A5D7198" w14:textId="77777777" w:rsidR="001E41F3" w:rsidRPr="00FB5E70" w:rsidRDefault="00145D43">
            <w:pPr>
              <w:pStyle w:val="CRCoverPage"/>
              <w:spacing w:after="0"/>
              <w:ind w:left="99"/>
              <w:rPr>
                <w:noProof/>
                <w:lang w:eastAsia="zh-CN"/>
              </w:rPr>
            </w:pPr>
            <w:r w:rsidRPr="00FB5E70">
              <w:rPr>
                <w:noProof/>
              </w:rPr>
              <w:t xml:space="preserve">TS/TR ... CR ... </w:t>
            </w:r>
          </w:p>
        </w:tc>
      </w:tr>
      <w:tr w:rsidR="001E41F3" w:rsidRPr="00FB5E70" w14:paraId="4F05F57B" w14:textId="77777777" w:rsidTr="00547111">
        <w:tc>
          <w:tcPr>
            <w:tcW w:w="2694" w:type="dxa"/>
            <w:gridSpan w:val="2"/>
            <w:tcBorders>
              <w:left w:val="single" w:sz="4" w:space="0" w:color="auto"/>
            </w:tcBorders>
          </w:tcPr>
          <w:p w14:paraId="220FCBFC" w14:textId="77777777" w:rsidR="001E41F3" w:rsidRPr="00FB5E70" w:rsidRDefault="00145D43">
            <w:pPr>
              <w:pStyle w:val="CRCoverPage"/>
              <w:spacing w:after="0"/>
              <w:rPr>
                <w:b/>
                <w:i/>
                <w:noProof/>
              </w:rPr>
            </w:pPr>
            <w:r w:rsidRPr="00FB5E70">
              <w:rPr>
                <w:b/>
                <w:i/>
                <w:noProof/>
              </w:rPr>
              <w:t xml:space="preserve">(show </w:t>
            </w:r>
            <w:r w:rsidR="00592D74" w:rsidRPr="00FB5E70">
              <w:rPr>
                <w:b/>
                <w:i/>
                <w:noProof/>
              </w:rPr>
              <w:t xml:space="preserve">related </w:t>
            </w:r>
            <w:r w:rsidRPr="00FB5E70">
              <w:rPr>
                <w:b/>
                <w:i/>
                <w:noProof/>
              </w:rPr>
              <w:t>CR</w:t>
            </w:r>
            <w:r w:rsidR="00592D74" w:rsidRPr="00FB5E70">
              <w:rPr>
                <w:b/>
                <w:i/>
                <w:noProof/>
              </w:rPr>
              <w:t>s</w:t>
            </w:r>
            <w:r w:rsidRPr="00FB5E70">
              <w:rPr>
                <w:b/>
                <w:i/>
                <w:noProof/>
              </w:rPr>
              <w:t>)</w:t>
            </w:r>
          </w:p>
        </w:tc>
        <w:tc>
          <w:tcPr>
            <w:tcW w:w="284" w:type="dxa"/>
            <w:tcBorders>
              <w:top w:val="single" w:sz="4" w:space="0" w:color="auto"/>
              <w:left w:val="single" w:sz="4" w:space="0" w:color="auto"/>
              <w:bottom w:val="single" w:sz="4" w:space="0" w:color="auto"/>
            </w:tcBorders>
            <w:shd w:val="pct25" w:color="FFFF00" w:fill="auto"/>
          </w:tcPr>
          <w:p w14:paraId="53115066" w14:textId="77777777" w:rsidR="001E41F3" w:rsidRPr="00FB5E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62854" w14:textId="77777777" w:rsidR="001E41F3" w:rsidRPr="00FB5E70" w:rsidRDefault="00AF1A6F">
            <w:pPr>
              <w:pStyle w:val="CRCoverPage"/>
              <w:spacing w:after="0"/>
              <w:jc w:val="center"/>
              <w:rPr>
                <w:b/>
                <w:caps/>
                <w:noProof/>
              </w:rPr>
            </w:pPr>
            <w:r w:rsidRPr="00FB5E70">
              <w:rPr>
                <w:b/>
                <w:caps/>
                <w:noProof/>
              </w:rPr>
              <w:t>X</w:t>
            </w:r>
          </w:p>
        </w:tc>
        <w:tc>
          <w:tcPr>
            <w:tcW w:w="2977" w:type="dxa"/>
            <w:gridSpan w:val="4"/>
          </w:tcPr>
          <w:p w14:paraId="5085FF19" w14:textId="77777777" w:rsidR="001E41F3" w:rsidRPr="00FB5E70" w:rsidRDefault="001E41F3">
            <w:pPr>
              <w:pStyle w:val="CRCoverPage"/>
              <w:spacing w:after="0"/>
              <w:rPr>
                <w:noProof/>
              </w:rPr>
            </w:pPr>
            <w:r w:rsidRPr="00FB5E70">
              <w:rPr>
                <w:noProof/>
              </w:rPr>
              <w:t xml:space="preserve"> O&amp;M Specifications</w:t>
            </w:r>
          </w:p>
        </w:tc>
        <w:tc>
          <w:tcPr>
            <w:tcW w:w="3401" w:type="dxa"/>
            <w:gridSpan w:val="3"/>
            <w:tcBorders>
              <w:right w:val="single" w:sz="4" w:space="0" w:color="auto"/>
            </w:tcBorders>
            <w:shd w:val="pct30" w:color="FFFF00" w:fill="auto"/>
          </w:tcPr>
          <w:p w14:paraId="3F984117" w14:textId="77777777" w:rsidR="001E41F3" w:rsidRPr="00FB5E70" w:rsidRDefault="00145D43">
            <w:pPr>
              <w:pStyle w:val="CRCoverPage"/>
              <w:spacing w:after="0"/>
              <w:ind w:left="99"/>
              <w:rPr>
                <w:noProof/>
              </w:rPr>
            </w:pPr>
            <w:r w:rsidRPr="00FB5E70">
              <w:rPr>
                <w:noProof/>
              </w:rPr>
              <w:t>TS</w:t>
            </w:r>
            <w:r w:rsidR="000A6394" w:rsidRPr="00FB5E70">
              <w:rPr>
                <w:noProof/>
              </w:rPr>
              <w:t xml:space="preserve">/TR ... CR ... </w:t>
            </w:r>
          </w:p>
        </w:tc>
      </w:tr>
      <w:tr w:rsidR="001E41F3" w:rsidRPr="00FB5E70" w14:paraId="28933AD5" w14:textId="77777777" w:rsidTr="008863B9">
        <w:tc>
          <w:tcPr>
            <w:tcW w:w="2694" w:type="dxa"/>
            <w:gridSpan w:val="2"/>
            <w:tcBorders>
              <w:left w:val="single" w:sz="4" w:space="0" w:color="auto"/>
            </w:tcBorders>
          </w:tcPr>
          <w:p w14:paraId="32A75FA1" w14:textId="77777777" w:rsidR="001E41F3" w:rsidRPr="00FB5E70" w:rsidRDefault="001E41F3">
            <w:pPr>
              <w:pStyle w:val="CRCoverPage"/>
              <w:spacing w:after="0"/>
              <w:rPr>
                <w:b/>
                <w:i/>
                <w:noProof/>
              </w:rPr>
            </w:pPr>
          </w:p>
        </w:tc>
        <w:tc>
          <w:tcPr>
            <w:tcW w:w="6946" w:type="dxa"/>
            <w:gridSpan w:val="9"/>
            <w:tcBorders>
              <w:right w:val="single" w:sz="4" w:space="0" w:color="auto"/>
            </w:tcBorders>
          </w:tcPr>
          <w:p w14:paraId="5A0C6533" w14:textId="77777777" w:rsidR="001E41F3" w:rsidRPr="00FB5E70" w:rsidRDefault="001E41F3">
            <w:pPr>
              <w:pStyle w:val="CRCoverPage"/>
              <w:spacing w:after="0"/>
              <w:rPr>
                <w:noProof/>
              </w:rPr>
            </w:pPr>
          </w:p>
        </w:tc>
      </w:tr>
      <w:tr w:rsidR="001E41F3" w:rsidRPr="00FB5E70" w14:paraId="09248777" w14:textId="77777777" w:rsidTr="008863B9">
        <w:tc>
          <w:tcPr>
            <w:tcW w:w="2694" w:type="dxa"/>
            <w:gridSpan w:val="2"/>
            <w:tcBorders>
              <w:left w:val="single" w:sz="4" w:space="0" w:color="auto"/>
              <w:bottom w:val="single" w:sz="4" w:space="0" w:color="auto"/>
            </w:tcBorders>
          </w:tcPr>
          <w:p w14:paraId="3344C709" w14:textId="77777777" w:rsidR="001E41F3" w:rsidRPr="00FB5E70" w:rsidRDefault="001E41F3">
            <w:pPr>
              <w:pStyle w:val="CRCoverPage"/>
              <w:tabs>
                <w:tab w:val="right" w:pos="2184"/>
              </w:tabs>
              <w:spacing w:after="0"/>
              <w:rPr>
                <w:b/>
                <w:i/>
                <w:noProof/>
              </w:rPr>
            </w:pPr>
            <w:r w:rsidRPr="00FB5E70">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0946CF3" w14:textId="77777777" w:rsidR="001E41F3" w:rsidRPr="00FB5E70" w:rsidRDefault="001E41F3">
            <w:pPr>
              <w:pStyle w:val="CRCoverPage"/>
              <w:spacing w:after="0"/>
              <w:ind w:left="100"/>
              <w:rPr>
                <w:noProof/>
              </w:rPr>
            </w:pPr>
          </w:p>
        </w:tc>
      </w:tr>
      <w:tr w:rsidR="008863B9" w:rsidRPr="00FB5E70" w14:paraId="3A3249F3" w14:textId="77777777" w:rsidTr="008863B9">
        <w:tc>
          <w:tcPr>
            <w:tcW w:w="2694" w:type="dxa"/>
            <w:gridSpan w:val="2"/>
            <w:tcBorders>
              <w:top w:val="single" w:sz="4" w:space="0" w:color="auto"/>
              <w:bottom w:val="single" w:sz="4" w:space="0" w:color="auto"/>
            </w:tcBorders>
          </w:tcPr>
          <w:p w14:paraId="596D83F8" w14:textId="77777777" w:rsidR="008863B9" w:rsidRPr="00FB5E7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6CB395" w14:textId="77777777" w:rsidR="008863B9" w:rsidRPr="00FB5E70" w:rsidRDefault="008863B9">
            <w:pPr>
              <w:pStyle w:val="CRCoverPage"/>
              <w:spacing w:after="0"/>
              <w:ind w:left="100"/>
              <w:rPr>
                <w:noProof/>
                <w:sz w:val="8"/>
                <w:szCs w:val="8"/>
              </w:rPr>
            </w:pPr>
          </w:p>
        </w:tc>
      </w:tr>
      <w:tr w:rsidR="008863B9" w:rsidRPr="00FB5E70" w14:paraId="1669BD39" w14:textId="77777777" w:rsidTr="008863B9">
        <w:tc>
          <w:tcPr>
            <w:tcW w:w="2694" w:type="dxa"/>
            <w:gridSpan w:val="2"/>
            <w:tcBorders>
              <w:top w:val="single" w:sz="4" w:space="0" w:color="auto"/>
              <w:left w:val="single" w:sz="4" w:space="0" w:color="auto"/>
              <w:bottom w:val="single" w:sz="4" w:space="0" w:color="auto"/>
            </w:tcBorders>
          </w:tcPr>
          <w:p w14:paraId="364BBB8E" w14:textId="77777777" w:rsidR="008863B9" w:rsidRPr="00FB5E70" w:rsidRDefault="008863B9">
            <w:pPr>
              <w:pStyle w:val="CRCoverPage"/>
              <w:tabs>
                <w:tab w:val="right" w:pos="2184"/>
              </w:tabs>
              <w:spacing w:after="0"/>
              <w:rPr>
                <w:b/>
                <w:i/>
                <w:noProof/>
              </w:rPr>
            </w:pPr>
            <w:r w:rsidRPr="00FB5E7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70CFB" w14:textId="77777777" w:rsidR="008863B9" w:rsidRPr="00FB5E70" w:rsidRDefault="008863B9">
            <w:pPr>
              <w:pStyle w:val="CRCoverPage"/>
              <w:spacing w:after="0"/>
              <w:ind w:left="100"/>
              <w:rPr>
                <w:noProof/>
              </w:rPr>
            </w:pPr>
          </w:p>
        </w:tc>
      </w:tr>
    </w:tbl>
    <w:p w14:paraId="718CE47C" w14:textId="77777777" w:rsidR="001E41F3" w:rsidRPr="00FB5E70" w:rsidRDefault="001E41F3">
      <w:pPr>
        <w:pStyle w:val="CRCoverPage"/>
        <w:spacing w:after="0"/>
        <w:rPr>
          <w:noProof/>
          <w:sz w:val="8"/>
          <w:szCs w:val="8"/>
        </w:rPr>
      </w:pPr>
    </w:p>
    <w:p w14:paraId="45264C67" w14:textId="77777777" w:rsidR="001E41F3" w:rsidRPr="00FB5E70" w:rsidRDefault="001E41F3">
      <w:pPr>
        <w:rPr>
          <w:noProof/>
        </w:rPr>
        <w:sectPr w:rsidR="001E41F3" w:rsidRPr="00FB5E70">
          <w:headerReference w:type="even" r:id="rId11"/>
          <w:footnotePr>
            <w:numRestart w:val="eachSect"/>
          </w:footnotePr>
          <w:pgSz w:w="11907" w:h="16840" w:code="9"/>
          <w:pgMar w:top="1418" w:right="1134" w:bottom="1134" w:left="1134" w:header="680" w:footer="567" w:gutter="0"/>
          <w:cols w:space="720"/>
        </w:sectPr>
      </w:pPr>
    </w:p>
    <w:p w14:paraId="694DDFDC" w14:textId="77777777" w:rsidR="00E32339" w:rsidRPr="00FB5E70"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B5E70">
        <w:rPr>
          <w:rFonts w:ascii="Arial" w:hAnsi="Arial" w:cs="Arial"/>
          <w:color w:val="FF0000"/>
          <w:sz w:val="28"/>
          <w:szCs w:val="28"/>
          <w:lang w:val="en-US"/>
        </w:rPr>
        <w:lastRenderedPageBreak/>
        <w:t xml:space="preserve">* * * * </w:t>
      </w:r>
      <w:r w:rsidRPr="00FB5E70">
        <w:rPr>
          <w:rFonts w:ascii="Arial" w:hAnsi="Arial" w:cs="Arial" w:hint="eastAsia"/>
          <w:color w:val="FF0000"/>
          <w:sz w:val="28"/>
          <w:szCs w:val="28"/>
          <w:lang w:val="en-US" w:eastAsia="zh-CN"/>
        </w:rPr>
        <w:t>First</w:t>
      </w:r>
      <w:r w:rsidRPr="00FB5E70">
        <w:rPr>
          <w:rFonts w:ascii="Arial" w:hAnsi="Arial" w:cs="Arial"/>
          <w:color w:val="FF0000"/>
          <w:sz w:val="28"/>
          <w:szCs w:val="28"/>
          <w:lang w:val="en-US"/>
        </w:rPr>
        <w:t xml:space="preserve"> change * * * *</w:t>
      </w:r>
      <w:bookmarkStart w:id="2" w:name="_Toc517082226"/>
    </w:p>
    <w:p w14:paraId="6B91EFF5" w14:textId="5FF59002" w:rsidR="00C44472" w:rsidRPr="00FB5E70" w:rsidRDefault="00C44472" w:rsidP="00C44472">
      <w:pPr>
        <w:pStyle w:val="Heading2"/>
        <w:rPr>
          <w:lang w:eastAsia="ko-KR"/>
        </w:rPr>
      </w:pPr>
      <w:bookmarkStart w:id="3" w:name="_Toc58920849"/>
      <w:bookmarkStart w:id="4" w:name="_Toc58920860"/>
      <w:bookmarkEnd w:id="2"/>
      <w:r w:rsidRPr="00FB5E70">
        <w:rPr>
          <w:lang w:eastAsia="ko-KR"/>
        </w:rPr>
        <w:t>5.2</w:t>
      </w:r>
      <w:r w:rsidRPr="00FB5E70">
        <w:rPr>
          <w:lang w:eastAsia="ko-KR"/>
        </w:rPr>
        <w:tab/>
        <w:t>NWDAF Discovery and Selection</w:t>
      </w:r>
      <w:bookmarkEnd w:id="3"/>
    </w:p>
    <w:p w14:paraId="504A1B07" w14:textId="4EE82354" w:rsidR="00117DA2" w:rsidRPr="00FB5E70" w:rsidRDefault="00C44472" w:rsidP="00C44472">
      <w:pPr>
        <w:rPr>
          <w:lang w:eastAsia="ko-KR"/>
        </w:rPr>
      </w:pPr>
      <w:r w:rsidRPr="00FB5E70">
        <w:t>The NWDAF service consumer selects an NWDAF that supports requested analytics information</w:t>
      </w:r>
      <w:r w:rsidR="00C71507" w:rsidRPr="00FB5E70">
        <w:t xml:space="preserve"> </w:t>
      </w:r>
      <w:ins w:id="5" w:author="Huawei0076" w:date="2021-02-17T15:18:00Z">
        <w:r w:rsidR="006B2A7C" w:rsidRPr="00FB5E70">
          <w:t xml:space="preserve">and/or requested </w:t>
        </w:r>
      </w:ins>
      <w:ins w:id="6" w:author="hw user3" w:date="2021-03-04T11:40:00Z">
        <w:r w:rsidR="00A96336" w:rsidRPr="00FB5E70">
          <w:rPr>
            <w:lang w:val="en-US"/>
          </w:rPr>
          <w:t>Machine</w:t>
        </w:r>
      </w:ins>
      <w:ins w:id="7" w:author="Huawei0076" w:date="2021-02-17T15:18:00Z">
        <w:r w:rsidR="006B2A7C" w:rsidRPr="00FB5E70">
          <w:rPr>
            <w:lang w:val="en-US"/>
          </w:rPr>
          <w:t xml:space="preserve"> </w:t>
        </w:r>
        <w:r w:rsidR="006B2A7C" w:rsidRPr="00FB5E70">
          <w:t xml:space="preserve">Learning (ML) model information </w:t>
        </w:r>
      </w:ins>
      <w:r w:rsidRPr="00FB5E70">
        <w:t>by using the NWDAF discovery principles defined in clause 6.3.13, TS 23.501 [2].</w:t>
      </w:r>
    </w:p>
    <w:bookmarkEnd w:id="4"/>
    <w:p w14:paraId="353543BC" w14:textId="6995E448" w:rsidR="00E32339" w:rsidRPr="00FB5E70"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B5E70">
        <w:rPr>
          <w:rFonts w:ascii="Arial" w:hAnsi="Arial" w:cs="Arial"/>
          <w:color w:val="FF0000"/>
          <w:sz w:val="28"/>
          <w:szCs w:val="28"/>
          <w:lang w:val="en-US"/>
        </w:rPr>
        <w:t xml:space="preserve">* * * * </w:t>
      </w:r>
      <w:r w:rsidRPr="00FB5E70">
        <w:rPr>
          <w:rFonts w:ascii="Arial" w:hAnsi="Arial" w:cs="Arial"/>
          <w:color w:val="FF0000"/>
          <w:sz w:val="28"/>
          <w:szCs w:val="28"/>
          <w:lang w:val="en-US" w:eastAsia="zh-CN"/>
        </w:rPr>
        <w:t>Second</w:t>
      </w:r>
      <w:r w:rsidRPr="00FB5E70">
        <w:rPr>
          <w:rFonts w:ascii="Arial" w:hAnsi="Arial" w:cs="Arial"/>
          <w:color w:val="FF0000"/>
          <w:sz w:val="28"/>
          <w:szCs w:val="28"/>
          <w:lang w:val="en-US"/>
        </w:rPr>
        <w:t xml:space="preserve"> change * * * *</w:t>
      </w:r>
    </w:p>
    <w:p w14:paraId="20FCE780" w14:textId="77777777" w:rsidR="007C75B5" w:rsidRPr="00FB5E70" w:rsidRDefault="007C75B5" w:rsidP="007C75B5">
      <w:pPr>
        <w:pStyle w:val="Heading2"/>
      </w:pPr>
      <w:bookmarkStart w:id="8" w:name="_Toc58920930"/>
      <w:r w:rsidRPr="00FB5E70">
        <w:rPr>
          <w:lang w:eastAsia="zh-CN"/>
        </w:rPr>
        <w:t>7.1</w:t>
      </w:r>
      <w:r w:rsidRPr="00FB5E70">
        <w:tab/>
        <w:t>General</w:t>
      </w:r>
      <w:bookmarkEnd w:id="8"/>
    </w:p>
    <w:p w14:paraId="2149E46E" w14:textId="77777777" w:rsidR="007C75B5" w:rsidRPr="00FB5E70" w:rsidRDefault="007C75B5" w:rsidP="007C75B5">
      <w:r w:rsidRPr="00FB5E70">
        <w:t>The following table illustrates the NWDAF Services.</w:t>
      </w:r>
    </w:p>
    <w:p w14:paraId="2ACD1C04" w14:textId="77777777" w:rsidR="007C75B5" w:rsidRPr="00FB5E70" w:rsidRDefault="007C75B5" w:rsidP="007C75B5">
      <w:pPr>
        <w:pStyle w:val="TH"/>
      </w:pPr>
      <w:r w:rsidRPr="00FB5E70">
        <w:t xml:space="preserve">Table </w:t>
      </w:r>
      <w:r w:rsidRPr="00FB5E70">
        <w:rPr>
          <w:lang w:eastAsia="zh-CN"/>
        </w:rPr>
        <w:t>7.1</w:t>
      </w:r>
      <w:r w:rsidRPr="00FB5E70">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7C75B5" w:rsidRPr="00FB5E70" w14:paraId="286990D9" w14:textId="77777777" w:rsidTr="00503914">
        <w:tc>
          <w:tcPr>
            <w:tcW w:w="2830" w:type="dxa"/>
            <w:tcBorders>
              <w:bottom w:val="single" w:sz="4" w:space="0" w:color="auto"/>
            </w:tcBorders>
          </w:tcPr>
          <w:p w14:paraId="19B886F1" w14:textId="77777777" w:rsidR="007C75B5" w:rsidRPr="00FB5E70" w:rsidRDefault="007C75B5" w:rsidP="00503914">
            <w:pPr>
              <w:pStyle w:val="TAH"/>
            </w:pPr>
            <w:r w:rsidRPr="00FB5E70">
              <w:t>Service Name</w:t>
            </w:r>
          </w:p>
        </w:tc>
        <w:tc>
          <w:tcPr>
            <w:tcW w:w="2219" w:type="dxa"/>
          </w:tcPr>
          <w:p w14:paraId="571D9BF3" w14:textId="77777777" w:rsidR="007C75B5" w:rsidRPr="00FB5E70" w:rsidRDefault="007C75B5" w:rsidP="00503914">
            <w:pPr>
              <w:pStyle w:val="TAH"/>
            </w:pPr>
            <w:r w:rsidRPr="00FB5E70">
              <w:t>Service Operations</w:t>
            </w:r>
          </w:p>
        </w:tc>
        <w:tc>
          <w:tcPr>
            <w:tcW w:w="1770" w:type="dxa"/>
            <w:tcBorders>
              <w:bottom w:val="single" w:sz="4" w:space="0" w:color="auto"/>
            </w:tcBorders>
          </w:tcPr>
          <w:p w14:paraId="25F48F4C" w14:textId="77777777" w:rsidR="007C75B5" w:rsidRPr="00FB5E70" w:rsidRDefault="007C75B5" w:rsidP="00503914">
            <w:pPr>
              <w:pStyle w:val="TAH"/>
            </w:pPr>
            <w:r w:rsidRPr="00FB5E70">
              <w:t>Operation</w:t>
            </w:r>
          </w:p>
          <w:p w14:paraId="322A1E2B" w14:textId="77777777" w:rsidR="007C75B5" w:rsidRPr="00FB5E70" w:rsidRDefault="007C75B5" w:rsidP="00503914">
            <w:pPr>
              <w:pStyle w:val="TAH"/>
            </w:pPr>
            <w:r w:rsidRPr="00FB5E70">
              <w:t>Semantics</w:t>
            </w:r>
          </w:p>
        </w:tc>
        <w:tc>
          <w:tcPr>
            <w:tcW w:w="1786" w:type="dxa"/>
          </w:tcPr>
          <w:p w14:paraId="14D41D02" w14:textId="77777777" w:rsidR="007C75B5" w:rsidRPr="00FB5E70" w:rsidRDefault="007C75B5" w:rsidP="00503914">
            <w:pPr>
              <w:pStyle w:val="TAH"/>
            </w:pPr>
            <w:r w:rsidRPr="00FB5E70">
              <w:t>Example Consumer(s)</w:t>
            </w:r>
          </w:p>
        </w:tc>
      </w:tr>
      <w:tr w:rsidR="007C75B5" w:rsidRPr="00FB5E70" w14:paraId="042F3C7F" w14:textId="77777777" w:rsidTr="00503914">
        <w:tc>
          <w:tcPr>
            <w:tcW w:w="2830" w:type="dxa"/>
            <w:tcBorders>
              <w:bottom w:val="nil"/>
            </w:tcBorders>
          </w:tcPr>
          <w:p w14:paraId="74E6945E" w14:textId="77777777" w:rsidR="007C75B5" w:rsidRPr="00FB5E70" w:rsidRDefault="007C75B5" w:rsidP="00503914">
            <w:pPr>
              <w:pStyle w:val="TAL"/>
            </w:pPr>
            <w:proofErr w:type="spellStart"/>
            <w:r w:rsidRPr="00FB5E70">
              <w:t>Nnwdaf_AnalyticsSubscription</w:t>
            </w:r>
            <w:proofErr w:type="spellEnd"/>
          </w:p>
        </w:tc>
        <w:tc>
          <w:tcPr>
            <w:tcW w:w="2219" w:type="dxa"/>
          </w:tcPr>
          <w:p w14:paraId="4CD6DB8D" w14:textId="77777777" w:rsidR="007C75B5" w:rsidRPr="00FB5E70" w:rsidRDefault="007C75B5" w:rsidP="00503914">
            <w:pPr>
              <w:pStyle w:val="TAL"/>
            </w:pPr>
            <w:r w:rsidRPr="00FB5E70">
              <w:t>Subscribe</w:t>
            </w:r>
          </w:p>
        </w:tc>
        <w:tc>
          <w:tcPr>
            <w:tcW w:w="1770" w:type="dxa"/>
            <w:tcBorders>
              <w:bottom w:val="nil"/>
            </w:tcBorders>
          </w:tcPr>
          <w:p w14:paraId="69B17E5F" w14:textId="77777777" w:rsidR="007C75B5" w:rsidRPr="00FB5E70" w:rsidRDefault="007C75B5" w:rsidP="00503914">
            <w:pPr>
              <w:pStyle w:val="TAL"/>
            </w:pPr>
            <w:r w:rsidRPr="00FB5E70">
              <w:t>Subscribe / Notify</w:t>
            </w:r>
          </w:p>
        </w:tc>
        <w:tc>
          <w:tcPr>
            <w:tcW w:w="1786" w:type="dxa"/>
          </w:tcPr>
          <w:p w14:paraId="5949EDA8" w14:textId="77777777" w:rsidR="007C75B5" w:rsidRPr="00FB5E70" w:rsidRDefault="007C75B5" w:rsidP="00503914">
            <w:pPr>
              <w:pStyle w:val="TAL"/>
            </w:pPr>
            <w:r w:rsidRPr="00FB5E70">
              <w:t>PCF</w:t>
            </w:r>
            <w:r w:rsidRPr="00FB5E70">
              <w:rPr>
                <w:rFonts w:eastAsia="Malgun Gothic"/>
              </w:rPr>
              <w:t>, NSSF, AMF, SMF, NEF, AF, OAM, CEF</w:t>
            </w:r>
          </w:p>
        </w:tc>
      </w:tr>
      <w:tr w:rsidR="007C75B5" w:rsidRPr="00FB5E70" w14:paraId="298E10B7" w14:textId="77777777" w:rsidTr="00503914">
        <w:tc>
          <w:tcPr>
            <w:tcW w:w="2830" w:type="dxa"/>
            <w:tcBorders>
              <w:top w:val="nil"/>
              <w:bottom w:val="nil"/>
            </w:tcBorders>
          </w:tcPr>
          <w:p w14:paraId="23308E48" w14:textId="77777777" w:rsidR="007C75B5" w:rsidRPr="00FB5E70" w:rsidRDefault="007C75B5" w:rsidP="00503914">
            <w:pPr>
              <w:pStyle w:val="TAL"/>
            </w:pPr>
          </w:p>
        </w:tc>
        <w:tc>
          <w:tcPr>
            <w:tcW w:w="2219" w:type="dxa"/>
          </w:tcPr>
          <w:p w14:paraId="18CF3833" w14:textId="77777777" w:rsidR="007C75B5" w:rsidRPr="00FB5E70" w:rsidRDefault="007C75B5" w:rsidP="00503914">
            <w:pPr>
              <w:pStyle w:val="TAL"/>
            </w:pPr>
            <w:r w:rsidRPr="00FB5E70">
              <w:t>Unsubscribe</w:t>
            </w:r>
          </w:p>
        </w:tc>
        <w:tc>
          <w:tcPr>
            <w:tcW w:w="1770" w:type="dxa"/>
            <w:tcBorders>
              <w:top w:val="nil"/>
              <w:bottom w:val="nil"/>
            </w:tcBorders>
          </w:tcPr>
          <w:p w14:paraId="60ABC069" w14:textId="77777777" w:rsidR="007C75B5" w:rsidRPr="00FB5E70" w:rsidRDefault="007C75B5" w:rsidP="00503914">
            <w:pPr>
              <w:pStyle w:val="TAL"/>
            </w:pPr>
          </w:p>
        </w:tc>
        <w:tc>
          <w:tcPr>
            <w:tcW w:w="1786" w:type="dxa"/>
          </w:tcPr>
          <w:p w14:paraId="38016BB7" w14:textId="77777777" w:rsidR="007C75B5" w:rsidRPr="00FB5E70" w:rsidRDefault="007C75B5" w:rsidP="00503914">
            <w:pPr>
              <w:pStyle w:val="TAL"/>
            </w:pPr>
            <w:r w:rsidRPr="00FB5E70">
              <w:t>PCF</w:t>
            </w:r>
            <w:r w:rsidRPr="00FB5E70">
              <w:rPr>
                <w:rFonts w:eastAsia="Malgun Gothic"/>
              </w:rPr>
              <w:t>, NSSF, AMF, SMF, NEF, AF, OAM, CEF</w:t>
            </w:r>
          </w:p>
        </w:tc>
      </w:tr>
      <w:tr w:rsidR="007C75B5" w:rsidRPr="00FB5E70" w14:paraId="233EDAA6" w14:textId="77777777" w:rsidTr="00503914">
        <w:tc>
          <w:tcPr>
            <w:tcW w:w="2830" w:type="dxa"/>
            <w:tcBorders>
              <w:top w:val="nil"/>
              <w:bottom w:val="single" w:sz="4" w:space="0" w:color="auto"/>
            </w:tcBorders>
          </w:tcPr>
          <w:p w14:paraId="4A241006" w14:textId="77777777" w:rsidR="007C75B5" w:rsidRPr="00FB5E70" w:rsidRDefault="007C75B5" w:rsidP="00503914">
            <w:pPr>
              <w:pStyle w:val="TAL"/>
            </w:pPr>
          </w:p>
        </w:tc>
        <w:tc>
          <w:tcPr>
            <w:tcW w:w="2219" w:type="dxa"/>
          </w:tcPr>
          <w:p w14:paraId="6487A453" w14:textId="77777777" w:rsidR="007C75B5" w:rsidRPr="00FB5E70" w:rsidRDefault="007C75B5" w:rsidP="00503914">
            <w:pPr>
              <w:pStyle w:val="TAL"/>
            </w:pPr>
            <w:r w:rsidRPr="00FB5E70">
              <w:t>Notify</w:t>
            </w:r>
          </w:p>
        </w:tc>
        <w:tc>
          <w:tcPr>
            <w:tcW w:w="1770" w:type="dxa"/>
            <w:tcBorders>
              <w:top w:val="nil"/>
            </w:tcBorders>
          </w:tcPr>
          <w:p w14:paraId="42B7DE71" w14:textId="77777777" w:rsidR="007C75B5" w:rsidRPr="00FB5E70" w:rsidRDefault="007C75B5" w:rsidP="00503914">
            <w:pPr>
              <w:pStyle w:val="TAL"/>
            </w:pPr>
          </w:p>
        </w:tc>
        <w:tc>
          <w:tcPr>
            <w:tcW w:w="1786" w:type="dxa"/>
          </w:tcPr>
          <w:p w14:paraId="22DD6A2C" w14:textId="77777777" w:rsidR="007C75B5" w:rsidRPr="00FB5E70" w:rsidRDefault="007C75B5" w:rsidP="00503914">
            <w:pPr>
              <w:pStyle w:val="TAL"/>
            </w:pPr>
            <w:r w:rsidRPr="00FB5E70">
              <w:t>PCF</w:t>
            </w:r>
            <w:r w:rsidRPr="00FB5E70">
              <w:rPr>
                <w:rFonts w:eastAsia="Malgun Gothic"/>
              </w:rPr>
              <w:t>, NSSF, AMF, SMF, NEF, AF, OAM, CEF</w:t>
            </w:r>
          </w:p>
        </w:tc>
      </w:tr>
      <w:tr w:rsidR="007C75B5" w:rsidRPr="00FB5E70" w14:paraId="7FE4D2C7" w14:textId="77777777" w:rsidTr="00D60540">
        <w:tc>
          <w:tcPr>
            <w:tcW w:w="2830" w:type="dxa"/>
            <w:tcBorders>
              <w:top w:val="single" w:sz="4" w:space="0" w:color="auto"/>
              <w:bottom w:val="single" w:sz="4" w:space="0" w:color="auto"/>
            </w:tcBorders>
          </w:tcPr>
          <w:p w14:paraId="3D56E2C7" w14:textId="77777777" w:rsidR="007C75B5" w:rsidRPr="00FB5E70" w:rsidRDefault="007C75B5" w:rsidP="00503914">
            <w:pPr>
              <w:pStyle w:val="TAL"/>
            </w:pPr>
            <w:proofErr w:type="spellStart"/>
            <w:r w:rsidRPr="00FB5E70">
              <w:t>Nnwdaf_AnalyticsInfo</w:t>
            </w:r>
            <w:proofErr w:type="spellEnd"/>
          </w:p>
        </w:tc>
        <w:tc>
          <w:tcPr>
            <w:tcW w:w="2219" w:type="dxa"/>
          </w:tcPr>
          <w:p w14:paraId="4946C947" w14:textId="77777777" w:rsidR="007C75B5" w:rsidRPr="00FB5E70" w:rsidRDefault="007C75B5" w:rsidP="00503914">
            <w:pPr>
              <w:pStyle w:val="TAL"/>
            </w:pPr>
            <w:r w:rsidRPr="00FB5E70">
              <w:t>Request</w:t>
            </w:r>
          </w:p>
        </w:tc>
        <w:tc>
          <w:tcPr>
            <w:tcW w:w="1770" w:type="dxa"/>
          </w:tcPr>
          <w:p w14:paraId="3BA49298" w14:textId="77777777" w:rsidR="007C75B5" w:rsidRPr="00FB5E70" w:rsidRDefault="007C75B5" w:rsidP="00503914">
            <w:pPr>
              <w:pStyle w:val="TAL"/>
            </w:pPr>
            <w:r w:rsidRPr="00FB5E70">
              <w:t>Request / Response</w:t>
            </w:r>
          </w:p>
        </w:tc>
        <w:tc>
          <w:tcPr>
            <w:tcW w:w="1786" w:type="dxa"/>
          </w:tcPr>
          <w:p w14:paraId="339896FA" w14:textId="77777777" w:rsidR="007C75B5" w:rsidRPr="00FB5E70" w:rsidRDefault="007C75B5" w:rsidP="00503914">
            <w:pPr>
              <w:pStyle w:val="TAL"/>
            </w:pPr>
            <w:r w:rsidRPr="00FB5E70">
              <w:t>PCF</w:t>
            </w:r>
            <w:r w:rsidRPr="00FB5E70">
              <w:rPr>
                <w:rFonts w:eastAsia="Malgun Gothic"/>
              </w:rPr>
              <w:t>, NSSF, AMF, SMF, NEF, AF, OAM, CEF</w:t>
            </w:r>
          </w:p>
        </w:tc>
      </w:tr>
      <w:tr w:rsidR="006B2A7C" w:rsidRPr="00FB5E70" w14:paraId="0BBAC080" w14:textId="77777777" w:rsidTr="00EB203D">
        <w:trPr>
          <w:ins w:id="9" w:author="hw user" w:date="2021-01-13T14:40:00Z"/>
        </w:trPr>
        <w:tc>
          <w:tcPr>
            <w:tcW w:w="2830" w:type="dxa"/>
            <w:tcBorders>
              <w:bottom w:val="nil"/>
            </w:tcBorders>
          </w:tcPr>
          <w:p w14:paraId="09BD996C" w14:textId="45F4C13B" w:rsidR="006B2A7C" w:rsidRPr="00FB5E70" w:rsidRDefault="006B2A7C" w:rsidP="006B2A7C">
            <w:pPr>
              <w:pStyle w:val="TAL"/>
              <w:rPr>
                <w:ins w:id="10" w:author="hw user" w:date="2021-01-13T14:40:00Z"/>
              </w:rPr>
            </w:pPr>
            <w:proofErr w:type="spellStart"/>
            <w:ins w:id="11" w:author="Huawei0076" w:date="2021-02-17T15:18:00Z">
              <w:r w:rsidRPr="00FB5E70">
                <w:t>Nnwdaf_MLModelProvision</w:t>
              </w:r>
            </w:ins>
            <w:proofErr w:type="spellEnd"/>
          </w:p>
        </w:tc>
        <w:tc>
          <w:tcPr>
            <w:tcW w:w="2219" w:type="dxa"/>
          </w:tcPr>
          <w:p w14:paraId="49B36B46" w14:textId="59A5CB93" w:rsidR="006B2A7C" w:rsidRPr="00FB5E70" w:rsidRDefault="006B2A7C" w:rsidP="006B2A7C">
            <w:pPr>
              <w:pStyle w:val="TAL"/>
              <w:rPr>
                <w:ins w:id="12" w:author="hw user" w:date="2021-01-13T14:40:00Z"/>
              </w:rPr>
            </w:pPr>
            <w:ins w:id="13" w:author="Huawei0076" w:date="2021-02-17T15:18:00Z">
              <w:r w:rsidRPr="00FB5E70">
                <w:t>Subscribe</w:t>
              </w:r>
            </w:ins>
          </w:p>
        </w:tc>
        <w:tc>
          <w:tcPr>
            <w:tcW w:w="1770" w:type="dxa"/>
            <w:tcBorders>
              <w:bottom w:val="nil"/>
            </w:tcBorders>
          </w:tcPr>
          <w:p w14:paraId="03272843" w14:textId="487FA9C2" w:rsidR="006B2A7C" w:rsidRPr="00FB5E70" w:rsidRDefault="006B2A7C" w:rsidP="006B2A7C">
            <w:pPr>
              <w:pStyle w:val="TAL"/>
              <w:rPr>
                <w:ins w:id="14" w:author="hw user" w:date="2021-01-13T14:40:00Z"/>
              </w:rPr>
            </w:pPr>
            <w:ins w:id="15" w:author="Huawei0076" w:date="2021-02-17T15:18:00Z">
              <w:r w:rsidRPr="00FB5E70">
                <w:t>Subscribe / Notify</w:t>
              </w:r>
            </w:ins>
          </w:p>
        </w:tc>
        <w:tc>
          <w:tcPr>
            <w:tcW w:w="1786" w:type="dxa"/>
          </w:tcPr>
          <w:p w14:paraId="10403EED" w14:textId="3D779679" w:rsidR="006B2A7C" w:rsidRPr="00FB5E70" w:rsidRDefault="006B2A7C" w:rsidP="00834695">
            <w:pPr>
              <w:pStyle w:val="TAL"/>
              <w:rPr>
                <w:ins w:id="16" w:author="hw user" w:date="2021-01-13T14:40:00Z"/>
              </w:rPr>
            </w:pPr>
            <w:ins w:id="17" w:author="Huawei0076" w:date="2021-02-17T15:18:00Z">
              <w:r w:rsidRPr="00FB5E70">
                <w:rPr>
                  <w:rFonts w:hint="eastAsia"/>
                </w:rPr>
                <w:t>NWDAF</w:t>
              </w:r>
            </w:ins>
          </w:p>
        </w:tc>
      </w:tr>
      <w:tr w:rsidR="006B2A7C" w:rsidRPr="00FB5E70" w14:paraId="03D5E1BB" w14:textId="77777777" w:rsidTr="00EB203D">
        <w:trPr>
          <w:ins w:id="18" w:author="hw user" w:date="2021-01-13T14:40:00Z"/>
        </w:trPr>
        <w:tc>
          <w:tcPr>
            <w:tcW w:w="2830" w:type="dxa"/>
            <w:tcBorders>
              <w:top w:val="nil"/>
              <w:bottom w:val="nil"/>
            </w:tcBorders>
          </w:tcPr>
          <w:p w14:paraId="1677B409" w14:textId="77777777" w:rsidR="006B2A7C" w:rsidRPr="00FB5E70" w:rsidRDefault="006B2A7C" w:rsidP="006B2A7C">
            <w:pPr>
              <w:pStyle w:val="TAL"/>
              <w:rPr>
                <w:ins w:id="19" w:author="hw user" w:date="2021-01-13T14:40:00Z"/>
              </w:rPr>
            </w:pPr>
          </w:p>
        </w:tc>
        <w:tc>
          <w:tcPr>
            <w:tcW w:w="2219" w:type="dxa"/>
          </w:tcPr>
          <w:p w14:paraId="09428654" w14:textId="7487ABAA" w:rsidR="006B2A7C" w:rsidRPr="00FB5E70" w:rsidRDefault="006B2A7C" w:rsidP="006B2A7C">
            <w:pPr>
              <w:pStyle w:val="TAL"/>
              <w:rPr>
                <w:ins w:id="20" w:author="hw user" w:date="2021-01-13T14:40:00Z"/>
              </w:rPr>
            </w:pPr>
            <w:ins w:id="21" w:author="Huawei0076" w:date="2021-02-17T15:18:00Z">
              <w:r w:rsidRPr="00FB5E70">
                <w:t>Unsubscribe</w:t>
              </w:r>
            </w:ins>
          </w:p>
        </w:tc>
        <w:tc>
          <w:tcPr>
            <w:tcW w:w="1770" w:type="dxa"/>
            <w:tcBorders>
              <w:top w:val="nil"/>
              <w:bottom w:val="nil"/>
            </w:tcBorders>
          </w:tcPr>
          <w:p w14:paraId="5827FBD0" w14:textId="77777777" w:rsidR="006B2A7C" w:rsidRPr="00FB5E70" w:rsidRDefault="006B2A7C" w:rsidP="006B2A7C">
            <w:pPr>
              <w:pStyle w:val="TAL"/>
              <w:rPr>
                <w:ins w:id="22" w:author="hw user" w:date="2021-01-13T14:40:00Z"/>
              </w:rPr>
            </w:pPr>
          </w:p>
        </w:tc>
        <w:tc>
          <w:tcPr>
            <w:tcW w:w="1786" w:type="dxa"/>
          </w:tcPr>
          <w:p w14:paraId="10F4365A" w14:textId="342868DC" w:rsidR="006B2A7C" w:rsidRPr="00FB5E70" w:rsidRDefault="006B2A7C" w:rsidP="00834695">
            <w:pPr>
              <w:pStyle w:val="TAL"/>
              <w:rPr>
                <w:ins w:id="23" w:author="hw user" w:date="2021-01-13T14:40:00Z"/>
              </w:rPr>
            </w:pPr>
            <w:ins w:id="24" w:author="Huawei0076" w:date="2021-02-17T15:18:00Z">
              <w:r w:rsidRPr="00FB5E70">
                <w:rPr>
                  <w:rFonts w:hint="eastAsia"/>
                </w:rPr>
                <w:t>NWDAF</w:t>
              </w:r>
            </w:ins>
          </w:p>
        </w:tc>
      </w:tr>
      <w:tr w:rsidR="006B2A7C" w:rsidRPr="00FB5E70" w14:paraId="0BDE5A53" w14:textId="77777777" w:rsidTr="00EB203D">
        <w:trPr>
          <w:ins w:id="25" w:author="hw user" w:date="2021-01-13T14:40:00Z"/>
        </w:trPr>
        <w:tc>
          <w:tcPr>
            <w:tcW w:w="2830" w:type="dxa"/>
            <w:tcBorders>
              <w:top w:val="nil"/>
              <w:bottom w:val="single" w:sz="4" w:space="0" w:color="auto"/>
            </w:tcBorders>
          </w:tcPr>
          <w:p w14:paraId="3F417DE7" w14:textId="77777777" w:rsidR="006B2A7C" w:rsidRPr="00FB5E70" w:rsidRDefault="006B2A7C" w:rsidP="006B2A7C">
            <w:pPr>
              <w:pStyle w:val="TAL"/>
              <w:rPr>
                <w:ins w:id="26" w:author="hw user" w:date="2021-01-13T14:40:00Z"/>
              </w:rPr>
            </w:pPr>
          </w:p>
        </w:tc>
        <w:tc>
          <w:tcPr>
            <w:tcW w:w="2219" w:type="dxa"/>
          </w:tcPr>
          <w:p w14:paraId="4E87DEE2" w14:textId="6A89EB40" w:rsidR="006B2A7C" w:rsidRPr="00FB5E70" w:rsidRDefault="006B2A7C" w:rsidP="006B2A7C">
            <w:pPr>
              <w:pStyle w:val="TAL"/>
              <w:rPr>
                <w:ins w:id="27" w:author="hw user" w:date="2021-01-13T14:40:00Z"/>
              </w:rPr>
            </w:pPr>
            <w:ins w:id="28" w:author="Huawei0076" w:date="2021-02-17T15:18:00Z">
              <w:r w:rsidRPr="00FB5E70">
                <w:t>Notify</w:t>
              </w:r>
            </w:ins>
          </w:p>
        </w:tc>
        <w:tc>
          <w:tcPr>
            <w:tcW w:w="1770" w:type="dxa"/>
            <w:tcBorders>
              <w:top w:val="nil"/>
            </w:tcBorders>
          </w:tcPr>
          <w:p w14:paraId="4D7E6762" w14:textId="77777777" w:rsidR="006B2A7C" w:rsidRPr="00FB5E70" w:rsidRDefault="006B2A7C" w:rsidP="006B2A7C">
            <w:pPr>
              <w:pStyle w:val="TAL"/>
              <w:rPr>
                <w:ins w:id="29" w:author="hw user" w:date="2021-01-13T14:40:00Z"/>
              </w:rPr>
            </w:pPr>
          </w:p>
        </w:tc>
        <w:tc>
          <w:tcPr>
            <w:tcW w:w="1786" w:type="dxa"/>
          </w:tcPr>
          <w:p w14:paraId="0550E7EE" w14:textId="53E05023" w:rsidR="006B2A7C" w:rsidRPr="00FB5E70" w:rsidRDefault="006B2A7C" w:rsidP="00834695">
            <w:pPr>
              <w:pStyle w:val="TAL"/>
              <w:rPr>
                <w:ins w:id="30" w:author="hw user" w:date="2021-01-13T14:40:00Z"/>
              </w:rPr>
            </w:pPr>
            <w:ins w:id="31" w:author="Huawei0076" w:date="2021-02-17T15:18:00Z">
              <w:r w:rsidRPr="00FB5E70">
                <w:rPr>
                  <w:rFonts w:hint="eastAsia"/>
                </w:rPr>
                <w:t>NWDAF</w:t>
              </w:r>
            </w:ins>
          </w:p>
        </w:tc>
      </w:tr>
      <w:tr w:rsidR="006B2A7C" w:rsidRPr="00FB5E70" w14:paraId="2344A11F" w14:textId="77777777" w:rsidTr="00503914">
        <w:tc>
          <w:tcPr>
            <w:tcW w:w="8605" w:type="dxa"/>
            <w:gridSpan w:val="4"/>
            <w:tcBorders>
              <w:top w:val="single" w:sz="4" w:space="0" w:color="auto"/>
              <w:bottom w:val="single" w:sz="4" w:space="0" w:color="auto"/>
            </w:tcBorders>
          </w:tcPr>
          <w:p w14:paraId="4F899EEF" w14:textId="77777777" w:rsidR="006B2A7C" w:rsidRPr="00FB5E70" w:rsidRDefault="006B2A7C" w:rsidP="006B2A7C">
            <w:pPr>
              <w:pStyle w:val="TAN"/>
            </w:pPr>
            <w:r w:rsidRPr="00FB5E70">
              <w:t>NOTE 1:</w:t>
            </w:r>
            <w:r w:rsidRPr="00FB5E70">
              <w:tab/>
              <w:t xml:space="preserve">How OAM consumes </w:t>
            </w:r>
            <w:proofErr w:type="spellStart"/>
            <w:r w:rsidRPr="00FB5E70">
              <w:t>Nnwdaf</w:t>
            </w:r>
            <w:proofErr w:type="spellEnd"/>
            <w:r w:rsidRPr="00FB5E70">
              <w:t xml:space="preserve"> services and which Analytics information is relevant is defined in TS 28.550 [7] Annex H. and out of the scope of this TS.</w:t>
            </w:r>
          </w:p>
          <w:p w14:paraId="32E631A2" w14:textId="77777777" w:rsidR="006B2A7C" w:rsidRPr="00FB5E70" w:rsidRDefault="006B2A7C" w:rsidP="006B2A7C">
            <w:pPr>
              <w:pStyle w:val="TAN"/>
              <w:rPr>
                <w:ins w:id="32" w:author="hw user" w:date="2021-01-13T14:35:00Z"/>
              </w:rPr>
            </w:pPr>
            <w:r w:rsidRPr="00FB5E70">
              <w:t>NOTE 2:</w:t>
            </w:r>
            <w:r w:rsidRPr="00FB5E70">
              <w:tab/>
              <w:t xml:space="preserve">How CEF consumes </w:t>
            </w:r>
            <w:proofErr w:type="spellStart"/>
            <w:r w:rsidRPr="00FB5E70">
              <w:t>Nnwdaf</w:t>
            </w:r>
            <w:proofErr w:type="spellEnd"/>
            <w:r w:rsidRPr="00FB5E70">
              <w:t xml:space="preserve"> services and which Analytics information is relevant is defined in TS 28.201 [21] and out of the scope of this TS.</w:t>
            </w:r>
          </w:p>
          <w:p w14:paraId="6DA30D5D" w14:textId="0C4D738D" w:rsidR="006B2A7C" w:rsidRPr="00FB5E70" w:rsidRDefault="006B2A7C" w:rsidP="00BD4AA2">
            <w:pPr>
              <w:pStyle w:val="TAN"/>
            </w:pPr>
            <w:ins w:id="33" w:author="Huawei0076" w:date="2021-02-17T15:19:00Z">
              <w:r w:rsidRPr="00FB5E70">
                <w:t>NOTE x:</w:t>
              </w:r>
              <w:r w:rsidRPr="00FB5E70">
                <w:tab/>
                <w:t xml:space="preserve">The </w:t>
              </w:r>
              <w:proofErr w:type="spellStart"/>
              <w:r w:rsidRPr="00FB5E70">
                <w:t>Nnwdaf_MLModelProvision</w:t>
              </w:r>
              <w:proofErr w:type="spellEnd"/>
              <w:r w:rsidRPr="00FB5E70">
                <w:t xml:space="preserve"> service and the </w:t>
              </w:r>
              <w:proofErr w:type="spellStart"/>
              <w:r w:rsidRPr="00FB5E70">
                <w:t>Nnwdaf_MLModelInfo</w:t>
              </w:r>
              <w:proofErr w:type="spellEnd"/>
              <w:r w:rsidRPr="00FB5E70">
                <w:t xml:space="preserve"> service are provided by </w:t>
              </w:r>
            </w:ins>
            <w:ins w:id="34" w:author="hw user2" w:date="2021-03-03T15:04:00Z">
              <w:r w:rsidR="00652F2B" w:rsidRPr="00FB5E70">
                <w:t xml:space="preserve">an NWDAF </w:t>
              </w:r>
            </w:ins>
            <w:ins w:id="35" w:author="hw user3" w:date="2021-03-04T10:17:00Z">
              <w:r w:rsidR="005874AB" w:rsidRPr="00DC5523">
                <w:t>containing</w:t>
              </w:r>
              <w:r w:rsidR="005874AB" w:rsidRPr="00FB5E70">
                <w:t xml:space="preserve"> </w:t>
              </w:r>
            </w:ins>
            <w:ins w:id="36" w:author="hw user2" w:date="2021-03-03T15:04:00Z">
              <w:r w:rsidR="00652F2B" w:rsidRPr="00FB5E70">
                <w:t>MTLF</w:t>
              </w:r>
            </w:ins>
            <w:ins w:id="37" w:author="Huawei0076" w:date="2021-02-17T15:19:00Z">
              <w:r w:rsidRPr="00FB5E70">
                <w:t xml:space="preserve"> and consumed by </w:t>
              </w:r>
            </w:ins>
            <w:ins w:id="38" w:author="hw user2" w:date="2021-03-03T15:04:00Z">
              <w:r w:rsidR="00652F2B" w:rsidRPr="00FB5E70">
                <w:t>an NWDAF (</w:t>
              </w:r>
            </w:ins>
            <w:ins w:id="39" w:author="hw user3" w:date="2021-03-04T10:17:00Z">
              <w:r w:rsidR="00BD4AA2" w:rsidRPr="00DC5523">
                <w:t>i.e.</w:t>
              </w:r>
            </w:ins>
            <w:ins w:id="40" w:author="hw user2" w:date="2021-03-03T15:04:00Z">
              <w:r w:rsidR="00652F2B" w:rsidRPr="00FB5E70">
                <w:t xml:space="preserve"> NWDAF (</w:t>
              </w:r>
            </w:ins>
            <w:proofErr w:type="spellStart"/>
            <w:ins w:id="41" w:author="hw user2" w:date="2021-03-03T15:05:00Z">
              <w:r w:rsidR="00652F2B" w:rsidRPr="00FB5E70">
                <w:t>AnLF</w:t>
              </w:r>
            </w:ins>
            <w:proofErr w:type="spellEnd"/>
            <w:ins w:id="42" w:author="hw user2" w:date="2021-03-03T15:04:00Z">
              <w:r w:rsidR="00652F2B" w:rsidRPr="00FB5E70">
                <w:t>)</w:t>
              </w:r>
            </w:ins>
            <w:ins w:id="43" w:author="hw user2" w:date="2021-03-03T15:05:00Z">
              <w:r w:rsidR="00652F2B" w:rsidRPr="00FB5E70">
                <w:t>, NWDAF (MTLF) or NWDAF</w:t>
              </w:r>
            </w:ins>
            <w:ins w:id="44" w:author="hw user2" w:date="2021-03-03T15:06:00Z">
              <w:r w:rsidR="00652F2B" w:rsidRPr="00FB5E70">
                <w:t xml:space="preserve"> </w:t>
              </w:r>
            </w:ins>
            <w:ins w:id="45" w:author="hw user2" w:date="2021-03-03T15:05:00Z">
              <w:r w:rsidR="00652F2B" w:rsidRPr="00FB5E70">
                <w:t>(</w:t>
              </w:r>
            </w:ins>
            <w:proofErr w:type="spellStart"/>
            <w:ins w:id="46" w:author="hw user2" w:date="2021-03-03T15:06:00Z">
              <w:r w:rsidR="00652F2B" w:rsidRPr="00FB5E70">
                <w:t>AnLF+MTLF</w:t>
              </w:r>
            </w:ins>
            <w:proofErr w:type="spellEnd"/>
            <w:ins w:id="47" w:author="hw user2" w:date="2021-03-03T15:05:00Z">
              <w:r w:rsidR="00652F2B" w:rsidRPr="00FB5E70">
                <w:t>)</w:t>
              </w:r>
            </w:ins>
            <w:ins w:id="48" w:author="hw user2" w:date="2021-03-03T15:04:00Z">
              <w:r w:rsidR="00652F2B" w:rsidRPr="00FB5E70">
                <w:t>)</w:t>
              </w:r>
            </w:ins>
            <w:ins w:id="49" w:author="Huawei0076" w:date="2021-02-17T15:19:00Z">
              <w:r w:rsidRPr="00FB5E70">
                <w:t>.</w:t>
              </w:r>
            </w:ins>
          </w:p>
        </w:tc>
      </w:tr>
    </w:tbl>
    <w:p w14:paraId="1AE5F150" w14:textId="78DEEAA1" w:rsidR="00E32339" w:rsidRPr="005F365F" w:rsidRDefault="00E32339" w:rsidP="007C75B5">
      <w:pPr>
        <w:rPr>
          <w:ins w:id="50" w:author="hw user5" w:date="2021-03-05T09:40:00Z"/>
        </w:rPr>
      </w:pPr>
    </w:p>
    <w:p w14:paraId="0468EFBD" w14:textId="77777777" w:rsidR="007C173C" w:rsidRPr="00FB5E70" w:rsidRDefault="007C173C" w:rsidP="007C173C">
      <w:pPr>
        <w:pStyle w:val="EditorsNote"/>
        <w:rPr>
          <w:ins w:id="51" w:author="hw user5" w:date="2021-03-05T09:40:00Z"/>
        </w:rPr>
      </w:pPr>
      <w:ins w:id="52" w:author="hw user5" w:date="2021-03-05T09:40:00Z">
        <w:r w:rsidRPr="00FB5E70">
          <w:rPr>
            <w:rPrChange w:id="53" w:author="hw user5" w:date="2021-03-05T09:40:00Z">
              <w:rPr>
                <w:highlight w:val="yellow"/>
              </w:rPr>
            </w:rPrChange>
          </w:rPr>
          <w:t>Editor's note:</w:t>
        </w:r>
        <w:r w:rsidRPr="00FB5E70">
          <w:rPr>
            <w:lang w:eastAsia="zh-CN"/>
            <w:rPrChange w:id="54" w:author="hw user5" w:date="2021-03-05T09:40:00Z">
              <w:rPr>
                <w:highlight w:val="yellow"/>
                <w:lang w:eastAsia="zh-CN"/>
              </w:rPr>
            </w:rPrChange>
          </w:rPr>
          <w:tab/>
          <w:t xml:space="preserve">It is FFS to define the </w:t>
        </w:r>
        <w:proofErr w:type="spellStart"/>
        <w:r w:rsidRPr="00FB5E70">
          <w:rPr>
            <w:lang w:eastAsia="zh-CN"/>
            <w:rPrChange w:id="55" w:author="hw user5" w:date="2021-03-05T09:40:00Z">
              <w:rPr>
                <w:highlight w:val="yellow"/>
                <w:lang w:eastAsia="zh-CN"/>
              </w:rPr>
            </w:rPrChange>
          </w:rPr>
          <w:t>Nnwdaf_MLModelInfo</w:t>
        </w:r>
        <w:proofErr w:type="spellEnd"/>
        <w:r w:rsidRPr="00FB5E70">
          <w:rPr>
            <w:lang w:eastAsia="zh-CN"/>
            <w:rPrChange w:id="56" w:author="hw user5" w:date="2021-03-05T09:40:00Z">
              <w:rPr>
                <w:highlight w:val="yellow"/>
                <w:lang w:eastAsia="zh-CN"/>
              </w:rPr>
            </w:rPrChange>
          </w:rPr>
          <w:t xml:space="preserve"> service i.e. a request-response mode to request the ML Model.</w:t>
        </w:r>
      </w:ins>
    </w:p>
    <w:p w14:paraId="3A9BC1DC" w14:textId="77777777" w:rsidR="007C173C" w:rsidRPr="00FB5E70" w:rsidRDefault="007C173C" w:rsidP="007C75B5"/>
    <w:p w14:paraId="026755BF" w14:textId="3DE8B93C" w:rsidR="00A263D1" w:rsidRPr="00FB5E70"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B5E70">
        <w:rPr>
          <w:rFonts w:ascii="Arial" w:hAnsi="Arial" w:cs="Arial"/>
          <w:color w:val="FF0000"/>
          <w:sz w:val="28"/>
          <w:szCs w:val="28"/>
          <w:lang w:val="en-US"/>
        </w:rPr>
        <w:t xml:space="preserve">* * * * </w:t>
      </w:r>
      <w:r w:rsidR="00BC36AB" w:rsidRPr="00FB5E70">
        <w:rPr>
          <w:rFonts w:ascii="Arial" w:hAnsi="Arial" w:cs="Arial"/>
          <w:color w:val="FF0000"/>
          <w:sz w:val="28"/>
          <w:szCs w:val="28"/>
          <w:lang w:val="en-US" w:eastAsia="zh-CN"/>
        </w:rPr>
        <w:t>Third</w:t>
      </w:r>
      <w:r w:rsidR="00F2029D" w:rsidRPr="00FB5E70">
        <w:rPr>
          <w:rFonts w:ascii="Arial" w:hAnsi="Arial" w:cs="Arial"/>
          <w:color w:val="FF0000"/>
          <w:sz w:val="28"/>
          <w:szCs w:val="28"/>
          <w:lang w:val="en-US"/>
        </w:rPr>
        <w:t xml:space="preserve"> </w:t>
      </w:r>
      <w:r w:rsidRPr="00FB5E70">
        <w:rPr>
          <w:rFonts w:ascii="Arial" w:hAnsi="Arial" w:cs="Arial"/>
          <w:color w:val="FF0000"/>
          <w:sz w:val="28"/>
          <w:szCs w:val="28"/>
          <w:lang w:val="en-US"/>
        </w:rPr>
        <w:t>change * * * *</w:t>
      </w:r>
    </w:p>
    <w:p w14:paraId="47855090" w14:textId="77777777" w:rsidR="006B2A7C" w:rsidRPr="00FB5E70" w:rsidRDefault="006B2A7C" w:rsidP="006B2A7C">
      <w:pPr>
        <w:pStyle w:val="Heading2"/>
        <w:rPr>
          <w:ins w:id="57" w:author="Huawei0076" w:date="2021-02-17T15:17:00Z"/>
          <w:lang w:eastAsia="ko-KR"/>
        </w:rPr>
      </w:pPr>
      <w:ins w:id="58" w:author="Huawei0076" w:date="2021-02-17T15:17:00Z">
        <w:r w:rsidRPr="00FB5E70">
          <w:rPr>
            <w:lang w:eastAsia="ko-KR"/>
          </w:rPr>
          <w:t>7.y</w:t>
        </w:r>
        <w:r w:rsidRPr="00FB5E70">
          <w:rPr>
            <w:lang w:eastAsia="ko-KR"/>
          </w:rPr>
          <w:tab/>
        </w:r>
        <w:proofErr w:type="spellStart"/>
        <w:r w:rsidRPr="00FB5E70">
          <w:rPr>
            <w:lang w:eastAsia="ko-KR"/>
          </w:rPr>
          <w:t>Nnwdaf_MLModelProvision</w:t>
        </w:r>
        <w:proofErr w:type="spellEnd"/>
        <w:r w:rsidRPr="00FB5E70">
          <w:rPr>
            <w:lang w:eastAsia="zh-CN"/>
          </w:rPr>
          <w:t xml:space="preserve"> </w:t>
        </w:r>
        <w:r w:rsidRPr="00FB5E70">
          <w:rPr>
            <w:lang w:eastAsia="ko-KR"/>
          </w:rPr>
          <w:t>services</w:t>
        </w:r>
      </w:ins>
    </w:p>
    <w:p w14:paraId="60708A10" w14:textId="77777777" w:rsidR="006B2A7C" w:rsidRPr="00FB5E70" w:rsidRDefault="006B2A7C" w:rsidP="006B2A7C">
      <w:pPr>
        <w:pStyle w:val="Heading3"/>
        <w:rPr>
          <w:ins w:id="59" w:author="Huawei0076" w:date="2021-02-17T15:17:00Z"/>
        </w:rPr>
      </w:pPr>
      <w:bookmarkStart w:id="60" w:name="_Toc58920932"/>
      <w:bookmarkStart w:id="61" w:name="_Toc58920934"/>
      <w:ins w:id="62" w:author="Huawei0076" w:date="2021-02-17T15:17:00Z">
        <w:r w:rsidRPr="00FB5E70">
          <w:t>7.y.1</w:t>
        </w:r>
        <w:r w:rsidRPr="00FB5E70">
          <w:tab/>
          <w:t>General</w:t>
        </w:r>
        <w:bookmarkEnd w:id="60"/>
      </w:ins>
    </w:p>
    <w:p w14:paraId="586D7B47" w14:textId="4EB1F569" w:rsidR="006B2A7C" w:rsidRPr="00FB5E70" w:rsidRDefault="006B2A7C" w:rsidP="006B2A7C">
      <w:pPr>
        <w:rPr>
          <w:ins w:id="63" w:author="Huawei0076" w:date="2021-02-17T15:17:00Z"/>
        </w:rPr>
      </w:pPr>
      <w:ins w:id="64" w:author="Huawei0076" w:date="2021-02-17T15:17:00Z">
        <w:r w:rsidRPr="00FB5E70">
          <w:rPr>
            <w:b/>
          </w:rPr>
          <w:t>Service Description</w:t>
        </w:r>
        <w:r w:rsidRPr="00FB5E70">
          <w:t>: This service enables the consumer to</w:t>
        </w:r>
      </w:ins>
      <w:ins w:id="65" w:author="hw user4" w:date="2021-03-04T21:36:00Z">
        <w:r w:rsidR="007B6987" w:rsidRPr="00DC5523">
          <w:t xml:space="preserve"> receive a notification when a ML model matching the subscription parameters becomes available</w:t>
        </w:r>
      </w:ins>
      <w:ins w:id="66" w:author="Huawei0076" w:date="2021-02-17T15:17:00Z">
        <w:r w:rsidRPr="00FB5E70">
          <w:t xml:space="preserve">. </w:t>
        </w:r>
      </w:ins>
    </w:p>
    <w:p w14:paraId="7B1F291B" w14:textId="1C20A12D" w:rsidR="006B2A7C" w:rsidRPr="00FB5E70" w:rsidRDefault="006B2A7C" w:rsidP="006B2A7C">
      <w:pPr>
        <w:rPr>
          <w:ins w:id="67" w:author="Huawei0076" w:date="2021-02-17T15:17:00Z"/>
        </w:rPr>
      </w:pPr>
      <w:ins w:id="68" w:author="Huawei0076" w:date="2021-02-17T15:17:00Z">
        <w:r w:rsidRPr="00FB5E70">
          <w:t>When the subscription is accepted by the NWDAF, the consumer NF receives from the NWDAF an identifier (Subscription Correlation ID) allowing to further manage (modify, delete) this subscription. The modification of ML model subscription can be enforced by NWDAF based on operator policy and configuration.</w:t>
        </w:r>
      </w:ins>
    </w:p>
    <w:p w14:paraId="7578FA99" w14:textId="77777777" w:rsidR="006B2A7C" w:rsidRPr="00FB5E70" w:rsidRDefault="006B2A7C" w:rsidP="006B2A7C">
      <w:pPr>
        <w:pStyle w:val="Heading3"/>
        <w:rPr>
          <w:ins w:id="69" w:author="Huawei0076" w:date="2021-02-17T15:17:00Z"/>
        </w:rPr>
      </w:pPr>
      <w:bookmarkStart w:id="70" w:name="_Toc58920933"/>
      <w:ins w:id="71" w:author="Huawei0076" w:date="2021-02-17T15:17:00Z">
        <w:r w:rsidRPr="00FB5E70">
          <w:lastRenderedPageBreak/>
          <w:t>7.y.2</w:t>
        </w:r>
        <w:r w:rsidRPr="00FB5E70">
          <w:tab/>
        </w:r>
        <w:proofErr w:type="spellStart"/>
        <w:r w:rsidRPr="00FB5E70">
          <w:rPr>
            <w:lang w:eastAsia="ko-KR"/>
          </w:rPr>
          <w:t>Nnwdaf_MLModelProvision</w:t>
        </w:r>
        <w:r w:rsidRPr="00FB5E70">
          <w:t>_Subscribe</w:t>
        </w:r>
        <w:proofErr w:type="spellEnd"/>
        <w:r w:rsidRPr="00FB5E70">
          <w:t xml:space="preserve"> service operation</w:t>
        </w:r>
        <w:bookmarkEnd w:id="70"/>
      </w:ins>
    </w:p>
    <w:p w14:paraId="3D32C149" w14:textId="77777777" w:rsidR="006B2A7C" w:rsidRPr="00FB5E70" w:rsidRDefault="006B2A7C" w:rsidP="006B2A7C">
      <w:pPr>
        <w:rPr>
          <w:ins w:id="72" w:author="Huawei0076" w:date="2021-02-17T15:17:00Z"/>
          <w:b/>
        </w:rPr>
      </w:pPr>
      <w:ins w:id="73" w:author="Huawei0076" w:date="2021-02-17T15:17:00Z">
        <w:r w:rsidRPr="00FB5E70">
          <w:rPr>
            <w:b/>
          </w:rPr>
          <w:t xml:space="preserve">Service operation name: </w:t>
        </w:r>
        <w:proofErr w:type="spellStart"/>
        <w:r w:rsidRPr="00FB5E70">
          <w:t>Nnwdaf_MLModelProvision_Subscribe</w:t>
        </w:r>
        <w:proofErr w:type="spellEnd"/>
        <w:r w:rsidRPr="00FB5E70">
          <w:t>.</w:t>
        </w:r>
      </w:ins>
    </w:p>
    <w:p w14:paraId="5F2DD12E" w14:textId="77777777" w:rsidR="006B2A7C" w:rsidRPr="00FB5E70" w:rsidRDefault="006B2A7C" w:rsidP="006B2A7C">
      <w:pPr>
        <w:rPr>
          <w:ins w:id="74" w:author="Huawei0076" w:date="2021-02-17T15:17:00Z"/>
          <w:lang w:eastAsia="zh-CN"/>
        </w:rPr>
      </w:pPr>
      <w:ins w:id="75" w:author="Huawei0076" w:date="2021-02-17T15:17:00Z">
        <w:r w:rsidRPr="00FB5E70">
          <w:rPr>
            <w:b/>
          </w:rPr>
          <w:t>Description:</w:t>
        </w:r>
        <w:r w:rsidRPr="00FB5E70">
          <w:t xml:space="preserve"> Subscribes to NWDAF ML model provision with specific parameters</w:t>
        </w:r>
        <w:r w:rsidRPr="00FB5E70">
          <w:rPr>
            <w:lang w:eastAsia="zh-CN"/>
          </w:rPr>
          <w:t>.</w:t>
        </w:r>
      </w:ins>
    </w:p>
    <w:p w14:paraId="7BBEAC5F" w14:textId="77777777" w:rsidR="006B2A7C" w:rsidRPr="00FB5E70" w:rsidRDefault="006B2A7C" w:rsidP="006B2A7C">
      <w:pPr>
        <w:rPr>
          <w:ins w:id="76" w:author="Huawei0076" w:date="2021-02-17T15:17:00Z"/>
          <w:lang w:eastAsia="zh-CN"/>
        </w:rPr>
      </w:pPr>
      <w:ins w:id="77" w:author="Huawei0076" w:date="2021-02-17T15:17:00Z">
        <w:r w:rsidRPr="00FB5E70">
          <w:rPr>
            <w:b/>
            <w:lang w:eastAsia="zh-CN"/>
          </w:rPr>
          <w:t>Inputs, Required:</w:t>
        </w:r>
        <w:r w:rsidRPr="00FB5E70">
          <w:rPr>
            <w:lang w:eastAsia="zh-CN"/>
          </w:rPr>
          <w:t xml:space="preserve"> (set of) Analytics ID(s) defined in Table 7.1-2, Notification Target Address (+ Notification Correlation ID).</w:t>
        </w:r>
      </w:ins>
    </w:p>
    <w:p w14:paraId="5CE7B078" w14:textId="26464E75" w:rsidR="006B2A7C" w:rsidRPr="00FB5E70" w:rsidRDefault="006B2A7C" w:rsidP="006B2A7C">
      <w:pPr>
        <w:rPr>
          <w:ins w:id="78" w:author="Huawei0076" w:date="2021-02-17T15:17:00Z"/>
          <w:lang w:eastAsia="zh-CN"/>
        </w:rPr>
      </w:pPr>
      <w:ins w:id="79" w:author="Huawei0076" w:date="2021-02-17T15:17:00Z">
        <w:r w:rsidRPr="00FB5E70">
          <w:rPr>
            <w:b/>
            <w:lang w:eastAsia="zh-CN"/>
          </w:rPr>
          <w:t>Inputs, Optional:</w:t>
        </w:r>
        <w:r w:rsidRPr="00FB5E70">
          <w:rPr>
            <w:lang w:eastAsia="zh-CN"/>
          </w:rPr>
          <w:t xml:space="preserve"> Subscripti</w:t>
        </w:r>
        <w:r w:rsidRPr="00A70AA1">
          <w:rPr>
            <w:lang w:eastAsia="zh-CN"/>
          </w:rPr>
          <w:t>on Correlation ID (in the case of modification of the ML model subscription)</w:t>
        </w:r>
      </w:ins>
      <w:ins w:id="80" w:author="hw user6" w:date="2021-03-05T14:37:00Z">
        <w:r w:rsidR="00C90D11" w:rsidRPr="00A70AA1">
          <w:rPr>
            <w:lang w:eastAsia="zh-CN"/>
          </w:rPr>
          <w:t xml:space="preserve">, </w:t>
        </w:r>
      </w:ins>
      <w:ins w:id="81" w:author="hw user6" w:date="2021-03-05T14:38:00Z">
        <w:r w:rsidR="00C90D11" w:rsidRPr="00A70AA1">
          <w:t xml:space="preserve">Analytics Filter </w:t>
        </w:r>
      </w:ins>
      <w:ins w:id="82" w:author="hw user6" w:date="2021-03-05T14:40:00Z">
        <w:r w:rsidR="00E010EA" w:rsidRPr="00A70AA1">
          <w:t>i</w:t>
        </w:r>
      </w:ins>
      <w:ins w:id="83" w:author="hw user6" w:date="2021-03-05T14:38:00Z">
        <w:r w:rsidR="00C90D11" w:rsidRPr="00A70AA1">
          <w:t>nformation</w:t>
        </w:r>
      </w:ins>
      <w:ins w:id="84" w:author="hw user6" w:date="2021-03-05T14:40:00Z">
        <w:r w:rsidR="0021046A" w:rsidRPr="00A70AA1">
          <w:t xml:space="preserve"> to indicate the conditions to be fulfilled for reporting Analytics Information</w:t>
        </w:r>
      </w:ins>
      <w:ins w:id="85" w:author="hw user6" w:date="2021-03-05T14:38:00Z">
        <w:r w:rsidR="00C90D11" w:rsidRPr="00A70AA1">
          <w:t>, and Target of Analytics Reporting</w:t>
        </w:r>
      </w:ins>
      <w:ins w:id="86" w:author="hw user6" w:date="2021-03-05T14:40:00Z">
        <w:r w:rsidR="00E010EA" w:rsidRPr="00A70AA1">
          <w:t xml:space="preserve"> to indicate the object(s) for which </w:t>
        </w:r>
      </w:ins>
      <w:ins w:id="87" w:author="ETRI-rev7" w:date="2021-03-05T17:33:00Z">
        <w:r w:rsidR="00924BE2" w:rsidRPr="00A70AA1">
          <w:rPr>
            <w:rPrChange w:id="88" w:author="ETRI-rev7" w:date="2021-03-05T17:35:00Z">
              <w:rPr>
                <w:highlight w:val="yellow"/>
              </w:rPr>
            </w:rPrChange>
          </w:rPr>
          <w:t xml:space="preserve">ML model for the analytics </w:t>
        </w:r>
      </w:ins>
      <w:ins w:id="89" w:author="hw user6" w:date="2021-03-05T14:40:00Z">
        <w:r w:rsidR="00E010EA" w:rsidRPr="00A70AA1">
          <w:t>is requested, entities such as specific UEs, a group of UE(s) or any UE (i.e. all UEs)</w:t>
        </w:r>
      </w:ins>
      <w:ins w:id="90" w:author="Huawei0076" w:date="2021-02-17T15:17:00Z">
        <w:r w:rsidRPr="00A70AA1">
          <w:rPr>
            <w:lang w:eastAsia="zh-CN"/>
          </w:rPr>
          <w:t>.</w:t>
        </w:r>
      </w:ins>
    </w:p>
    <w:p w14:paraId="3F69E474" w14:textId="77777777" w:rsidR="006B2A7C" w:rsidRPr="00FB5E70" w:rsidRDefault="006B2A7C" w:rsidP="006B2A7C">
      <w:pPr>
        <w:rPr>
          <w:ins w:id="91" w:author="Huawei0076" w:date="2021-02-17T15:17:00Z"/>
          <w:lang w:eastAsia="zh-CN"/>
        </w:rPr>
      </w:pPr>
      <w:ins w:id="92" w:author="Huawei0076" w:date="2021-02-17T15:17:00Z">
        <w:r w:rsidRPr="00FB5E70">
          <w:rPr>
            <w:b/>
            <w:lang w:eastAsia="zh-CN"/>
          </w:rPr>
          <w:t>Outputs Required:</w:t>
        </w:r>
        <w:r w:rsidRPr="00FB5E70">
          <w:rPr>
            <w:lang w:eastAsia="zh-CN"/>
          </w:rPr>
          <w:t xml:space="preserve"> When the subscription is accepted: Subscription Correlation ID (required for management of this subscription).</w:t>
        </w:r>
      </w:ins>
    </w:p>
    <w:p w14:paraId="5C6E0F74" w14:textId="77777777" w:rsidR="006B2A7C" w:rsidRPr="00FB5E70" w:rsidRDefault="006B2A7C" w:rsidP="006B2A7C">
      <w:pPr>
        <w:rPr>
          <w:ins w:id="93" w:author="Huawei0076" w:date="2021-02-17T15:17:00Z"/>
        </w:rPr>
      </w:pPr>
      <w:ins w:id="94" w:author="Huawei0076" w:date="2021-02-17T15:17:00Z">
        <w:r w:rsidRPr="00FB5E70">
          <w:rPr>
            <w:b/>
          </w:rPr>
          <w:t>Outputs, Optional:</w:t>
        </w:r>
        <w:r w:rsidRPr="00FB5E70">
          <w:t xml:space="preserve"> None.</w:t>
        </w:r>
      </w:ins>
    </w:p>
    <w:p w14:paraId="0553C2C4" w14:textId="77777777" w:rsidR="006B2A7C" w:rsidRPr="00FB5E70" w:rsidRDefault="006B2A7C" w:rsidP="006B2A7C">
      <w:pPr>
        <w:pStyle w:val="Heading3"/>
        <w:rPr>
          <w:ins w:id="95" w:author="Huawei0076" w:date="2021-02-17T15:17:00Z"/>
        </w:rPr>
      </w:pPr>
      <w:ins w:id="96" w:author="Huawei0076" w:date="2021-02-17T15:17:00Z">
        <w:r w:rsidRPr="00FB5E70">
          <w:rPr>
            <w:lang w:eastAsia="zh-CN"/>
          </w:rPr>
          <w:t>7.</w:t>
        </w:r>
        <w:r w:rsidRPr="00FB5E70">
          <w:t>y.3</w:t>
        </w:r>
        <w:r w:rsidRPr="00FB5E70">
          <w:tab/>
        </w:r>
        <w:proofErr w:type="spellStart"/>
        <w:r w:rsidRPr="00FB5E70">
          <w:rPr>
            <w:lang w:eastAsia="ko-KR"/>
          </w:rPr>
          <w:t>Nnwdaf_MLModelProvision</w:t>
        </w:r>
        <w:r w:rsidRPr="00FB5E70">
          <w:t>_Unsubscribe</w:t>
        </w:r>
        <w:proofErr w:type="spellEnd"/>
        <w:r w:rsidRPr="00FB5E70">
          <w:t xml:space="preserve"> service operation</w:t>
        </w:r>
        <w:bookmarkEnd w:id="61"/>
      </w:ins>
    </w:p>
    <w:p w14:paraId="796382B6" w14:textId="77777777" w:rsidR="006B2A7C" w:rsidRPr="00FB5E70" w:rsidRDefault="006B2A7C" w:rsidP="006B2A7C">
      <w:pPr>
        <w:rPr>
          <w:ins w:id="97" w:author="Huawei0076" w:date="2021-02-17T15:17:00Z"/>
          <w:b/>
        </w:rPr>
      </w:pPr>
      <w:ins w:id="98" w:author="Huawei0076" w:date="2021-02-17T15:17:00Z">
        <w:r w:rsidRPr="00FB5E70">
          <w:rPr>
            <w:b/>
          </w:rPr>
          <w:t xml:space="preserve">Service operation name: </w:t>
        </w:r>
        <w:proofErr w:type="spellStart"/>
        <w:r w:rsidRPr="00FB5E70">
          <w:t>Nnwdaf_MLModelProvision_Unsubscribe</w:t>
        </w:r>
        <w:proofErr w:type="spellEnd"/>
        <w:r w:rsidRPr="00FB5E70">
          <w:t>.</w:t>
        </w:r>
      </w:ins>
    </w:p>
    <w:p w14:paraId="799A7214" w14:textId="4A4CF7C5" w:rsidR="006B2A7C" w:rsidRPr="00DE243B" w:rsidDel="00DE243B" w:rsidRDefault="006B2A7C" w:rsidP="006B2A7C">
      <w:pPr>
        <w:rPr>
          <w:ins w:id="99" w:author="Huawei0076" w:date="2021-02-17T15:17:00Z"/>
          <w:del w:id="100" w:author="hw user6" w:date="2021-03-05T14:37:00Z"/>
          <w:lang w:val="en-US"/>
          <w:rPrChange w:id="101" w:author="hw user6" w:date="2021-03-05T14:37:00Z">
            <w:rPr>
              <w:ins w:id="102" w:author="Huawei0076" w:date="2021-02-17T15:17:00Z"/>
              <w:del w:id="103" w:author="hw user6" w:date="2021-03-05T14:37:00Z"/>
            </w:rPr>
          </w:rPrChange>
        </w:rPr>
      </w:pPr>
      <w:ins w:id="104" w:author="Huawei0076" w:date="2021-02-17T15:17:00Z">
        <w:r w:rsidRPr="00FB5E70">
          <w:rPr>
            <w:b/>
          </w:rPr>
          <w:t>Description:</w:t>
        </w:r>
        <w:r w:rsidRPr="00FB5E70">
          <w:t xml:space="preserve"> unsubscribe to NWDAF ML model provision</w:t>
        </w:r>
      </w:ins>
      <w:ins w:id="105" w:author="hw user6" w:date="2021-03-05T14:37:00Z">
        <w:r w:rsidR="00DE243B">
          <w:rPr>
            <w:lang w:val="en-US"/>
          </w:rPr>
          <w:t>.</w:t>
        </w:r>
      </w:ins>
    </w:p>
    <w:p w14:paraId="3517741C" w14:textId="77777777" w:rsidR="006B2A7C" w:rsidRPr="00DE243B" w:rsidRDefault="006B2A7C" w:rsidP="006B2A7C">
      <w:pPr>
        <w:rPr>
          <w:ins w:id="106" w:author="Huawei0076" w:date="2021-02-17T15:17:00Z"/>
          <w:lang w:val="en-US" w:eastAsia="zh-CN"/>
          <w:rPrChange w:id="107" w:author="hw user6" w:date="2021-03-05T14:37:00Z">
            <w:rPr>
              <w:ins w:id="108" w:author="Huawei0076" w:date="2021-02-17T15:17:00Z"/>
              <w:lang w:eastAsia="zh-CN"/>
            </w:rPr>
          </w:rPrChange>
        </w:rPr>
      </w:pPr>
    </w:p>
    <w:p w14:paraId="5FCE1FFA" w14:textId="77777777" w:rsidR="006B2A7C" w:rsidRPr="00FB5E70" w:rsidRDefault="006B2A7C" w:rsidP="006B2A7C">
      <w:pPr>
        <w:rPr>
          <w:ins w:id="109" w:author="Huawei0076" w:date="2021-02-17T15:17:00Z"/>
          <w:b/>
          <w:lang w:eastAsia="zh-CN"/>
        </w:rPr>
      </w:pPr>
      <w:ins w:id="110" w:author="Huawei0076" w:date="2021-02-17T15:17:00Z">
        <w:r w:rsidRPr="00FB5E70">
          <w:rPr>
            <w:b/>
            <w:lang w:eastAsia="zh-CN"/>
          </w:rPr>
          <w:t>Inputs, Required:</w:t>
        </w:r>
        <w:r w:rsidRPr="00FB5E70">
          <w:rPr>
            <w:lang w:eastAsia="zh-CN"/>
          </w:rPr>
          <w:t xml:space="preserve"> Subscription Correlation ID.</w:t>
        </w:r>
      </w:ins>
    </w:p>
    <w:p w14:paraId="01AD9071" w14:textId="77777777" w:rsidR="006B2A7C" w:rsidRPr="00FB5E70" w:rsidRDefault="006B2A7C" w:rsidP="006B2A7C">
      <w:pPr>
        <w:rPr>
          <w:ins w:id="111" w:author="Huawei0076" w:date="2021-02-17T15:17:00Z"/>
          <w:lang w:eastAsia="zh-CN"/>
        </w:rPr>
      </w:pPr>
      <w:ins w:id="112" w:author="Huawei0076" w:date="2021-02-17T15:17:00Z">
        <w:r w:rsidRPr="00FB5E70">
          <w:rPr>
            <w:b/>
            <w:lang w:eastAsia="zh-CN"/>
          </w:rPr>
          <w:t>Inputs, Optional:</w:t>
        </w:r>
        <w:r w:rsidRPr="00FB5E70">
          <w:rPr>
            <w:lang w:eastAsia="zh-CN"/>
          </w:rPr>
          <w:t xml:space="preserve"> None.</w:t>
        </w:r>
      </w:ins>
    </w:p>
    <w:p w14:paraId="7A8AF1A0" w14:textId="77777777" w:rsidR="006B2A7C" w:rsidRPr="00FB5E70" w:rsidRDefault="006B2A7C" w:rsidP="006B2A7C">
      <w:pPr>
        <w:rPr>
          <w:ins w:id="113" w:author="Huawei0076" w:date="2021-02-17T15:17:00Z"/>
        </w:rPr>
      </w:pPr>
      <w:ins w:id="114" w:author="Huawei0076" w:date="2021-02-17T15:17:00Z">
        <w:r w:rsidRPr="00FB5E70">
          <w:rPr>
            <w:b/>
            <w:lang w:eastAsia="zh-CN"/>
          </w:rPr>
          <w:t xml:space="preserve">Outputs, Required: </w:t>
        </w:r>
        <w:r w:rsidRPr="00FB5E70">
          <w:rPr>
            <w:lang w:eastAsia="zh-CN"/>
          </w:rPr>
          <w:t>Operation execution result indication.</w:t>
        </w:r>
      </w:ins>
    </w:p>
    <w:p w14:paraId="3F647845" w14:textId="77777777" w:rsidR="006B2A7C" w:rsidRPr="00FB5E70" w:rsidRDefault="006B2A7C" w:rsidP="006B2A7C">
      <w:pPr>
        <w:rPr>
          <w:ins w:id="115" w:author="Huawei0076" w:date="2021-02-17T15:17:00Z"/>
        </w:rPr>
      </w:pPr>
      <w:ins w:id="116" w:author="Huawei0076" w:date="2021-02-17T15:17:00Z">
        <w:r w:rsidRPr="00FB5E70">
          <w:rPr>
            <w:b/>
          </w:rPr>
          <w:t xml:space="preserve">Outputs, Optional: </w:t>
        </w:r>
        <w:r w:rsidRPr="00FB5E70">
          <w:t>None.</w:t>
        </w:r>
      </w:ins>
    </w:p>
    <w:p w14:paraId="0C66C443" w14:textId="77777777" w:rsidR="006B2A7C" w:rsidRPr="00FB5E70" w:rsidRDefault="006B2A7C" w:rsidP="006B2A7C">
      <w:pPr>
        <w:pStyle w:val="Heading3"/>
        <w:rPr>
          <w:ins w:id="117" w:author="Huawei0076" w:date="2021-02-17T15:17:00Z"/>
          <w:lang w:eastAsia="zh-CN"/>
        </w:rPr>
      </w:pPr>
      <w:bookmarkStart w:id="118" w:name="_Toc58920935"/>
      <w:ins w:id="119" w:author="Huawei0076" w:date="2021-02-17T15:17:00Z">
        <w:r w:rsidRPr="00FB5E70">
          <w:rPr>
            <w:lang w:eastAsia="zh-CN"/>
          </w:rPr>
          <w:t>7.</w:t>
        </w:r>
        <w:r w:rsidRPr="00FB5E70">
          <w:t>y</w:t>
        </w:r>
        <w:r w:rsidRPr="00FB5E70">
          <w:rPr>
            <w:lang w:eastAsia="zh-CN"/>
          </w:rPr>
          <w:t>.4</w:t>
        </w:r>
        <w:r w:rsidRPr="00FB5E70">
          <w:rPr>
            <w:lang w:eastAsia="zh-CN"/>
          </w:rPr>
          <w:tab/>
        </w:r>
        <w:proofErr w:type="spellStart"/>
        <w:r w:rsidRPr="00FB5E70">
          <w:rPr>
            <w:lang w:eastAsia="ko-KR"/>
          </w:rPr>
          <w:t>Nnwdaf_MLModelProvision</w:t>
        </w:r>
        <w:r w:rsidRPr="00FB5E70">
          <w:t>_</w:t>
        </w:r>
        <w:r w:rsidRPr="00FB5E70">
          <w:rPr>
            <w:lang w:eastAsia="zh-CN"/>
          </w:rPr>
          <w:t>Notify</w:t>
        </w:r>
        <w:proofErr w:type="spellEnd"/>
        <w:r w:rsidRPr="00FB5E70">
          <w:rPr>
            <w:lang w:eastAsia="zh-CN"/>
          </w:rPr>
          <w:t xml:space="preserve"> service operation</w:t>
        </w:r>
        <w:bookmarkEnd w:id="118"/>
      </w:ins>
    </w:p>
    <w:p w14:paraId="5D8405F8" w14:textId="77777777" w:rsidR="006B2A7C" w:rsidRPr="00FB5E70" w:rsidRDefault="006B2A7C" w:rsidP="006B2A7C">
      <w:pPr>
        <w:rPr>
          <w:ins w:id="120" w:author="Huawei0076" w:date="2021-02-17T15:17:00Z"/>
          <w:b/>
        </w:rPr>
      </w:pPr>
      <w:ins w:id="121" w:author="Huawei0076" w:date="2021-02-17T15:17:00Z">
        <w:r w:rsidRPr="00FB5E70">
          <w:rPr>
            <w:b/>
          </w:rPr>
          <w:t xml:space="preserve">Service operation name: </w:t>
        </w:r>
        <w:proofErr w:type="spellStart"/>
        <w:r w:rsidRPr="00FB5E70">
          <w:t>Nnwdaf_MLModelProvision_Notify</w:t>
        </w:r>
        <w:proofErr w:type="spellEnd"/>
        <w:r w:rsidRPr="00FB5E70">
          <w:t>.</w:t>
        </w:r>
      </w:ins>
    </w:p>
    <w:p w14:paraId="2CE5EDCF" w14:textId="192936D0" w:rsidR="006B2A7C" w:rsidRPr="00FB5E70" w:rsidRDefault="006B2A7C" w:rsidP="006B2A7C">
      <w:pPr>
        <w:rPr>
          <w:ins w:id="122" w:author="Huawei0076" w:date="2021-02-17T15:17:00Z"/>
          <w:lang w:eastAsia="zh-CN"/>
        </w:rPr>
      </w:pPr>
      <w:ins w:id="123" w:author="Huawei0076" w:date="2021-02-17T15:17:00Z">
        <w:r w:rsidRPr="00FB5E70">
          <w:rPr>
            <w:b/>
          </w:rPr>
          <w:t>Description:</w:t>
        </w:r>
        <w:r w:rsidRPr="00FB5E70">
          <w:t xml:space="preserve"> </w:t>
        </w:r>
        <w:r w:rsidRPr="00FB5E70">
          <w:rPr>
            <w:lang w:eastAsia="zh-CN"/>
          </w:rPr>
          <w:t>NWDAF notifies the ML model</w:t>
        </w:r>
      </w:ins>
      <w:ins w:id="124" w:author="hw user3" w:date="2021-03-04T10:32:00Z">
        <w:r w:rsidR="006E2CFE" w:rsidRPr="00FB5E70">
          <w:rPr>
            <w:lang w:eastAsia="zh-CN"/>
          </w:rPr>
          <w:t xml:space="preserve"> infor</w:t>
        </w:r>
        <w:r w:rsidR="006E2CFE" w:rsidRPr="00DC5523">
          <w:rPr>
            <w:lang w:eastAsia="zh-CN"/>
          </w:rPr>
          <w:t>mation</w:t>
        </w:r>
      </w:ins>
      <w:ins w:id="125" w:author="Huawei0076" w:date="2021-02-17T15:17:00Z">
        <w:r w:rsidRPr="00DC5523">
          <w:rPr>
            <w:lang w:eastAsia="zh-CN"/>
          </w:rPr>
          <w:t xml:space="preserve"> </w:t>
        </w:r>
      </w:ins>
      <w:ins w:id="126" w:author="hw user3" w:date="2021-03-04T10:32:00Z">
        <w:r w:rsidR="00F46F51" w:rsidRPr="00DC5523">
          <w:rPr>
            <w:lang w:eastAsia="zh-CN"/>
          </w:rPr>
          <w:t xml:space="preserve">to </w:t>
        </w:r>
        <w:r w:rsidR="00F46F51" w:rsidRPr="00DE243B">
          <w:rPr>
            <w:lang w:eastAsia="zh-CN"/>
          </w:rPr>
          <w:t>the consumer instance which</w:t>
        </w:r>
      </w:ins>
      <w:ins w:id="127" w:author="Huawei0076" w:date="2021-02-17T15:17:00Z">
        <w:r w:rsidRPr="00FB5E70">
          <w:rPr>
            <w:lang w:eastAsia="zh-CN"/>
          </w:rPr>
          <w:t xml:space="preserve"> has </w:t>
        </w:r>
        <w:r w:rsidRPr="00FB5E70">
          <w:t>subscribed to the</w:t>
        </w:r>
        <w:r w:rsidRPr="00FB5E70">
          <w:rPr>
            <w:lang w:eastAsia="zh-CN"/>
          </w:rPr>
          <w:t xml:space="preserve"> specific NWDAF service.</w:t>
        </w:r>
      </w:ins>
    </w:p>
    <w:p w14:paraId="0BE0FB90" w14:textId="77777777" w:rsidR="006B2A7C" w:rsidRPr="00FB5E70" w:rsidRDefault="006B2A7C" w:rsidP="006B2A7C">
      <w:pPr>
        <w:rPr>
          <w:ins w:id="128" w:author="Huawei0076" w:date="2021-02-17T15:17:00Z"/>
          <w:lang w:eastAsia="zh-CN"/>
        </w:rPr>
      </w:pPr>
      <w:ins w:id="129" w:author="Huawei0076" w:date="2021-02-17T15:17:00Z">
        <w:r w:rsidRPr="00FB5E70">
          <w:rPr>
            <w:b/>
            <w:lang w:eastAsia="zh-CN"/>
          </w:rPr>
          <w:t>Inputs, Required:</w:t>
        </w:r>
        <w:r w:rsidRPr="00FB5E70">
          <w:rPr>
            <w:lang w:eastAsia="zh-CN"/>
          </w:rPr>
          <w:t xml:space="preserve"> Set of the tuple (Analytics ID, address (e.g. URL or FQDN) of Model file), </w:t>
        </w:r>
        <w:r w:rsidRPr="00FB5E70">
          <w:t>Notification Correlation Information.</w:t>
        </w:r>
      </w:ins>
    </w:p>
    <w:p w14:paraId="511F833A" w14:textId="77777777" w:rsidR="006B2A7C" w:rsidRPr="00FB5E70" w:rsidRDefault="006B2A7C" w:rsidP="006B2A7C">
      <w:pPr>
        <w:rPr>
          <w:ins w:id="130" w:author="Huawei0076" w:date="2021-02-17T15:17:00Z"/>
          <w:lang w:eastAsia="zh-CN"/>
        </w:rPr>
      </w:pPr>
      <w:ins w:id="131" w:author="Huawei0076" w:date="2021-02-17T15:17:00Z">
        <w:r w:rsidRPr="00FB5E70">
          <w:rPr>
            <w:b/>
            <w:lang w:eastAsia="zh-CN"/>
          </w:rPr>
          <w:t>Inputs, Optional:</w:t>
        </w:r>
        <w:r w:rsidRPr="00FB5E70">
          <w:rPr>
            <w:lang w:eastAsia="zh-CN"/>
          </w:rPr>
          <w:t xml:space="preserve"> None. </w:t>
        </w:r>
      </w:ins>
    </w:p>
    <w:p w14:paraId="40FA1F96" w14:textId="77777777" w:rsidR="006B2A7C" w:rsidRPr="00FB5E70" w:rsidRDefault="006B2A7C" w:rsidP="006B2A7C">
      <w:pPr>
        <w:rPr>
          <w:ins w:id="132" w:author="Huawei0076" w:date="2021-02-17T15:17:00Z"/>
        </w:rPr>
      </w:pPr>
      <w:ins w:id="133" w:author="Huawei0076" w:date="2021-02-17T15:17:00Z">
        <w:r w:rsidRPr="00FB5E70">
          <w:rPr>
            <w:b/>
            <w:lang w:eastAsia="zh-CN"/>
          </w:rPr>
          <w:t>Outputs, Required:</w:t>
        </w:r>
        <w:r w:rsidRPr="00FB5E70">
          <w:rPr>
            <w:lang w:eastAsia="zh-CN"/>
          </w:rPr>
          <w:t xml:space="preserve"> Operation execution result indication.</w:t>
        </w:r>
      </w:ins>
    </w:p>
    <w:p w14:paraId="569A9D53" w14:textId="77777777" w:rsidR="006B2A7C" w:rsidRPr="00FB5E70" w:rsidRDefault="006B2A7C" w:rsidP="006B2A7C">
      <w:pPr>
        <w:rPr>
          <w:ins w:id="134" w:author="Huawei0076" w:date="2021-02-17T15:17:00Z"/>
        </w:rPr>
      </w:pPr>
      <w:ins w:id="135" w:author="Huawei0076" w:date="2021-02-17T15:17:00Z">
        <w:r w:rsidRPr="00FB5E70">
          <w:rPr>
            <w:b/>
          </w:rPr>
          <w:t xml:space="preserve">Outputs, Optional: </w:t>
        </w:r>
        <w:r w:rsidRPr="00FB5E70">
          <w:t>None.</w:t>
        </w:r>
      </w:ins>
    </w:p>
    <w:p w14:paraId="51F67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B5E70">
        <w:rPr>
          <w:rFonts w:ascii="Arial" w:hAnsi="Arial" w:cs="Arial"/>
          <w:color w:val="FF0000"/>
          <w:sz w:val="28"/>
          <w:szCs w:val="28"/>
          <w:lang w:val="en-US"/>
        </w:rPr>
        <w:t xml:space="preserve">* * * * </w:t>
      </w:r>
      <w:r w:rsidRPr="00FB5E70">
        <w:rPr>
          <w:rFonts w:ascii="Arial" w:hAnsi="Arial" w:cs="Arial"/>
          <w:color w:val="FF0000"/>
          <w:sz w:val="28"/>
          <w:szCs w:val="28"/>
          <w:lang w:val="en-US" w:eastAsia="zh-CN"/>
        </w:rPr>
        <w:t xml:space="preserve">End of changes </w:t>
      </w:r>
      <w:r w:rsidRPr="00FB5E70">
        <w:rPr>
          <w:rFonts w:ascii="Arial" w:hAnsi="Arial" w:cs="Arial"/>
          <w:color w:val="FF0000"/>
          <w:sz w:val="28"/>
          <w:szCs w:val="28"/>
          <w:lang w:val="en-US"/>
        </w:rPr>
        <w:t>* * * *</w:t>
      </w:r>
    </w:p>
    <w:p w14:paraId="77EAE4D5" w14:textId="77777777" w:rsidR="00E32339" w:rsidRPr="00EA4B9E" w:rsidRDefault="00E32339" w:rsidP="00E32339"/>
    <w:p w14:paraId="0959BB77"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135369" w14:textId="77777777" w:rsidR="003168E2" w:rsidRDefault="003168E2">
      <w:r>
        <w:separator/>
      </w:r>
    </w:p>
  </w:endnote>
  <w:endnote w:type="continuationSeparator" w:id="0">
    <w:p w14:paraId="5C349797" w14:textId="77777777" w:rsidR="003168E2" w:rsidRDefault="00316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D2EBF3" w14:textId="77777777" w:rsidR="003168E2" w:rsidRDefault="003168E2">
      <w:r>
        <w:separator/>
      </w:r>
    </w:p>
  </w:footnote>
  <w:footnote w:type="continuationSeparator" w:id="0">
    <w:p w14:paraId="439C3071" w14:textId="77777777" w:rsidR="003168E2" w:rsidRDefault="00316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1E1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BF19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87B1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ECB3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0076">
    <w15:presenceInfo w15:providerId="None" w15:userId="Huawei0076"/>
  </w15:person>
  <w15:person w15:author="hw user3">
    <w15:presenceInfo w15:providerId="None" w15:userId="hw user3"/>
  </w15:person>
  <w15:person w15:author="hw user">
    <w15:presenceInfo w15:providerId="None" w15:userId="hw user"/>
  </w15:person>
  <w15:person w15:author="hw user2">
    <w15:presenceInfo w15:providerId="None" w15:userId="hw user2"/>
  </w15:person>
  <w15:person w15:author="hw user5">
    <w15:presenceInfo w15:providerId="None" w15:userId="hw user5"/>
  </w15:person>
  <w15:person w15:author="hw user4">
    <w15:presenceInfo w15:providerId="None" w15:userId="hw user4"/>
  </w15:person>
  <w15:person w15:author="hw user6">
    <w15:presenceInfo w15:providerId="None" w15:userId="hw user6"/>
  </w15:person>
  <w15:person w15:author="ETRI-rev7">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C94"/>
    <w:rsid w:val="000107F7"/>
    <w:rsid w:val="000145EA"/>
    <w:rsid w:val="000152AD"/>
    <w:rsid w:val="000174FA"/>
    <w:rsid w:val="00020F5D"/>
    <w:rsid w:val="00021429"/>
    <w:rsid w:val="00022E4A"/>
    <w:rsid w:val="00040439"/>
    <w:rsid w:val="0004224B"/>
    <w:rsid w:val="000467E2"/>
    <w:rsid w:val="0005071C"/>
    <w:rsid w:val="000507E3"/>
    <w:rsid w:val="00056B39"/>
    <w:rsid w:val="00062070"/>
    <w:rsid w:val="00063F9E"/>
    <w:rsid w:val="00074B71"/>
    <w:rsid w:val="00076524"/>
    <w:rsid w:val="00076BF9"/>
    <w:rsid w:val="00076CFA"/>
    <w:rsid w:val="00080174"/>
    <w:rsid w:val="000847D4"/>
    <w:rsid w:val="00086F9A"/>
    <w:rsid w:val="00091B04"/>
    <w:rsid w:val="00097488"/>
    <w:rsid w:val="000A25EA"/>
    <w:rsid w:val="000A3179"/>
    <w:rsid w:val="000A6394"/>
    <w:rsid w:val="000B7FED"/>
    <w:rsid w:val="000C038A"/>
    <w:rsid w:val="000C3858"/>
    <w:rsid w:val="000C6598"/>
    <w:rsid w:val="000D0D51"/>
    <w:rsid w:val="000D14BD"/>
    <w:rsid w:val="000D2A31"/>
    <w:rsid w:val="000D2EF2"/>
    <w:rsid w:val="000D4303"/>
    <w:rsid w:val="000E2353"/>
    <w:rsid w:val="000E268E"/>
    <w:rsid w:val="000E31D5"/>
    <w:rsid w:val="000F4015"/>
    <w:rsid w:val="001078EE"/>
    <w:rsid w:val="00117DA2"/>
    <w:rsid w:val="00123869"/>
    <w:rsid w:val="00126159"/>
    <w:rsid w:val="00127152"/>
    <w:rsid w:val="00132A90"/>
    <w:rsid w:val="00133DE1"/>
    <w:rsid w:val="00134BB8"/>
    <w:rsid w:val="00140DA1"/>
    <w:rsid w:val="0014229C"/>
    <w:rsid w:val="001431FF"/>
    <w:rsid w:val="00145AE7"/>
    <w:rsid w:val="00145D43"/>
    <w:rsid w:val="001477A9"/>
    <w:rsid w:val="00154571"/>
    <w:rsid w:val="00175DD7"/>
    <w:rsid w:val="00177CD0"/>
    <w:rsid w:val="001804E7"/>
    <w:rsid w:val="00185981"/>
    <w:rsid w:val="00192C46"/>
    <w:rsid w:val="00193A7A"/>
    <w:rsid w:val="0019684E"/>
    <w:rsid w:val="001A08B3"/>
    <w:rsid w:val="001A4BC5"/>
    <w:rsid w:val="001A4E1E"/>
    <w:rsid w:val="001A4EB4"/>
    <w:rsid w:val="001A6C0A"/>
    <w:rsid w:val="001A7325"/>
    <w:rsid w:val="001A7B60"/>
    <w:rsid w:val="001B01CC"/>
    <w:rsid w:val="001B19E3"/>
    <w:rsid w:val="001B29D9"/>
    <w:rsid w:val="001B52F0"/>
    <w:rsid w:val="001B7A65"/>
    <w:rsid w:val="001C5BCB"/>
    <w:rsid w:val="001D06B9"/>
    <w:rsid w:val="001D1549"/>
    <w:rsid w:val="001D63A7"/>
    <w:rsid w:val="001E005B"/>
    <w:rsid w:val="001E41F3"/>
    <w:rsid w:val="001E5A35"/>
    <w:rsid w:val="001E6FAE"/>
    <w:rsid w:val="001F682F"/>
    <w:rsid w:val="00202D06"/>
    <w:rsid w:val="002056E6"/>
    <w:rsid w:val="0021046A"/>
    <w:rsid w:val="00211545"/>
    <w:rsid w:val="002138DD"/>
    <w:rsid w:val="00215100"/>
    <w:rsid w:val="00232AB8"/>
    <w:rsid w:val="00232F63"/>
    <w:rsid w:val="00233F82"/>
    <w:rsid w:val="002471E5"/>
    <w:rsid w:val="00250364"/>
    <w:rsid w:val="00250CD6"/>
    <w:rsid w:val="002548B4"/>
    <w:rsid w:val="00257584"/>
    <w:rsid w:val="0026004D"/>
    <w:rsid w:val="00261F1E"/>
    <w:rsid w:val="00261F61"/>
    <w:rsid w:val="00262194"/>
    <w:rsid w:val="002640DD"/>
    <w:rsid w:val="00265753"/>
    <w:rsid w:val="00273CF6"/>
    <w:rsid w:val="00275509"/>
    <w:rsid w:val="00275A59"/>
    <w:rsid w:val="00275D12"/>
    <w:rsid w:val="0027770C"/>
    <w:rsid w:val="002831F6"/>
    <w:rsid w:val="00284FEB"/>
    <w:rsid w:val="002854D4"/>
    <w:rsid w:val="002860C4"/>
    <w:rsid w:val="00292F57"/>
    <w:rsid w:val="002944F8"/>
    <w:rsid w:val="00296671"/>
    <w:rsid w:val="002B39B9"/>
    <w:rsid w:val="002B3D27"/>
    <w:rsid w:val="002B5741"/>
    <w:rsid w:val="002B6CA8"/>
    <w:rsid w:val="002D1A98"/>
    <w:rsid w:val="002E1EAD"/>
    <w:rsid w:val="002F245D"/>
    <w:rsid w:val="002F302F"/>
    <w:rsid w:val="002F3804"/>
    <w:rsid w:val="002F7C4B"/>
    <w:rsid w:val="002F7F51"/>
    <w:rsid w:val="00300777"/>
    <w:rsid w:val="00305409"/>
    <w:rsid w:val="003062C8"/>
    <w:rsid w:val="00310BA1"/>
    <w:rsid w:val="00313C4C"/>
    <w:rsid w:val="00316713"/>
    <w:rsid w:val="003168E2"/>
    <w:rsid w:val="003211CF"/>
    <w:rsid w:val="003225D2"/>
    <w:rsid w:val="0033249A"/>
    <w:rsid w:val="00340CAE"/>
    <w:rsid w:val="003412EF"/>
    <w:rsid w:val="00341E1B"/>
    <w:rsid w:val="00342A63"/>
    <w:rsid w:val="00344C76"/>
    <w:rsid w:val="00345110"/>
    <w:rsid w:val="00345F1C"/>
    <w:rsid w:val="003609EF"/>
    <w:rsid w:val="0036231A"/>
    <w:rsid w:val="00366773"/>
    <w:rsid w:val="003726CE"/>
    <w:rsid w:val="00374DD4"/>
    <w:rsid w:val="003808E9"/>
    <w:rsid w:val="00385A11"/>
    <w:rsid w:val="00386DEC"/>
    <w:rsid w:val="003878BF"/>
    <w:rsid w:val="00392484"/>
    <w:rsid w:val="0039364F"/>
    <w:rsid w:val="003944D0"/>
    <w:rsid w:val="003968D8"/>
    <w:rsid w:val="003A3CA6"/>
    <w:rsid w:val="003A44E2"/>
    <w:rsid w:val="003A4558"/>
    <w:rsid w:val="003B0C52"/>
    <w:rsid w:val="003B40E1"/>
    <w:rsid w:val="003B6D0C"/>
    <w:rsid w:val="003D13B4"/>
    <w:rsid w:val="003D2210"/>
    <w:rsid w:val="003D7488"/>
    <w:rsid w:val="003E1A36"/>
    <w:rsid w:val="003E7D28"/>
    <w:rsid w:val="0040376D"/>
    <w:rsid w:val="0040761D"/>
    <w:rsid w:val="00410371"/>
    <w:rsid w:val="004105E1"/>
    <w:rsid w:val="0042010C"/>
    <w:rsid w:val="004226AC"/>
    <w:rsid w:val="0042400D"/>
    <w:rsid w:val="004242F1"/>
    <w:rsid w:val="004341C3"/>
    <w:rsid w:val="0043616F"/>
    <w:rsid w:val="004401BC"/>
    <w:rsid w:val="0044669E"/>
    <w:rsid w:val="00446714"/>
    <w:rsid w:val="0045045B"/>
    <w:rsid w:val="00452FDC"/>
    <w:rsid w:val="00457C07"/>
    <w:rsid w:val="004742BE"/>
    <w:rsid w:val="00483709"/>
    <w:rsid w:val="004913A1"/>
    <w:rsid w:val="004915B5"/>
    <w:rsid w:val="004A0AFB"/>
    <w:rsid w:val="004A1A5E"/>
    <w:rsid w:val="004A21CD"/>
    <w:rsid w:val="004A53BD"/>
    <w:rsid w:val="004A5665"/>
    <w:rsid w:val="004A5762"/>
    <w:rsid w:val="004A5E18"/>
    <w:rsid w:val="004B75B7"/>
    <w:rsid w:val="004C086D"/>
    <w:rsid w:val="004C39DE"/>
    <w:rsid w:val="004C5598"/>
    <w:rsid w:val="004C60F4"/>
    <w:rsid w:val="004D0531"/>
    <w:rsid w:val="004D4A96"/>
    <w:rsid w:val="004D78A9"/>
    <w:rsid w:val="004E202D"/>
    <w:rsid w:val="004E6177"/>
    <w:rsid w:val="004E78A9"/>
    <w:rsid w:val="004F1D50"/>
    <w:rsid w:val="004F5F5A"/>
    <w:rsid w:val="005019CA"/>
    <w:rsid w:val="00504D82"/>
    <w:rsid w:val="00510ECD"/>
    <w:rsid w:val="00514818"/>
    <w:rsid w:val="00514DA0"/>
    <w:rsid w:val="00514F93"/>
    <w:rsid w:val="0051580D"/>
    <w:rsid w:val="00515BEA"/>
    <w:rsid w:val="005237C3"/>
    <w:rsid w:val="00524056"/>
    <w:rsid w:val="00531600"/>
    <w:rsid w:val="00531E20"/>
    <w:rsid w:val="00532B61"/>
    <w:rsid w:val="00533533"/>
    <w:rsid w:val="005455ED"/>
    <w:rsid w:val="00547111"/>
    <w:rsid w:val="005504D4"/>
    <w:rsid w:val="00557CCE"/>
    <w:rsid w:val="00565154"/>
    <w:rsid w:val="00583616"/>
    <w:rsid w:val="005874AB"/>
    <w:rsid w:val="00592D74"/>
    <w:rsid w:val="00592E1C"/>
    <w:rsid w:val="00593E73"/>
    <w:rsid w:val="00596783"/>
    <w:rsid w:val="005A5D33"/>
    <w:rsid w:val="005A6A6B"/>
    <w:rsid w:val="005A7E45"/>
    <w:rsid w:val="005B22D2"/>
    <w:rsid w:val="005B514C"/>
    <w:rsid w:val="005B6C57"/>
    <w:rsid w:val="005C2609"/>
    <w:rsid w:val="005D0B71"/>
    <w:rsid w:val="005E039D"/>
    <w:rsid w:val="005E2C44"/>
    <w:rsid w:val="005E4144"/>
    <w:rsid w:val="005E65C0"/>
    <w:rsid w:val="005F10B0"/>
    <w:rsid w:val="005F1F7E"/>
    <w:rsid w:val="005F365F"/>
    <w:rsid w:val="005F4D33"/>
    <w:rsid w:val="00610962"/>
    <w:rsid w:val="00612B5D"/>
    <w:rsid w:val="0061384C"/>
    <w:rsid w:val="00621188"/>
    <w:rsid w:val="006257ED"/>
    <w:rsid w:val="00625CC6"/>
    <w:rsid w:val="006324F1"/>
    <w:rsid w:val="00633CDF"/>
    <w:rsid w:val="0063610A"/>
    <w:rsid w:val="00640B07"/>
    <w:rsid w:val="00641594"/>
    <w:rsid w:val="00651B6F"/>
    <w:rsid w:val="00652F2B"/>
    <w:rsid w:val="0065300B"/>
    <w:rsid w:val="0065324E"/>
    <w:rsid w:val="006621A8"/>
    <w:rsid w:val="00663CB6"/>
    <w:rsid w:val="00664D6B"/>
    <w:rsid w:val="00667BFF"/>
    <w:rsid w:val="00670C5E"/>
    <w:rsid w:val="00672E80"/>
    <w:rsid w:val="00677A1C"/>
    <w:rsid w:val="00681A9E"/>
    <w:rsid w:val="00684F76"/>
    <w:rsid w:val="00684FB2"/>
    <w:rsid w:val="00685D1D"/>
    <w:rsid w:val="00695808"/>
    <w:rsid w:val="006973E2"/>
    <w:rsid w:val="006979FD"/>
    <w:rsid w:val="006A130F"/>
    <w:rsid w:val="006A27DD"/>
    <w:rsid w:val="006B221F"/>
    <w:rsid w:val="006B2A7C"/>
    <w:rsid w:val="006B46FB"/>
    <w:rsid w:val="006B5900"/>
    <w:rsid w:val="006C1F58"/>
    <w:rsid w:val="006C7ED0"/>
    <w:rsid w:val="006D07E8"/>
    <w:rsid w:val="006D18D3"/>
    <w:rsid w:val="006D5129"/>
    <w:rsid w:val="006E21FB"/>
    <w:rsid w:val="006E2CFE"/>
    <w:rsid w:val="006E4FDD"/>
    <w:rsid w:val="006F02EC"/>
    <w:rsid w:val="006F21FA"/>
    <w:rsid w:val="006F311D"/>
    <w:rsid w:val="0070388D"/>
    <w:rsid w:val="007172F1"/>
    <w:rsid w:val="00717E92"/>
    <w:rsid w:val="007243FF"/>
    <w:rsid w:val="00741574"/>
    <w:rsid w:val="00743658"/>
    <w:rsid w:val="007451B9"/>
    <w:rsid w:val="00745433"/>
    <w:rsid w:val="0075079A"/>
    <w:rsid w:val="00755CB9"/>
    <w:rsid w:val="00761E29"/>
    <w:rsid w:val="00762963"/>
    <w:rsid w:val="0076624E"/>
    <w:rsid w:val="007748A8"/>
    <w:rsid w:val="00774E30"/>
    <w:rsid w:val="00775ACB"/>
    <w:rsid w:val="00776E24"/>
    <w:rsid w:val="00780E0E"/>
    <w:rsid w:val="0078146B"/>
    <w:rsid w:val="007851E4"/>
    <w:rsid w:val="007913B7"/>
    <w:rsid w:val="00791BF1"/>
    <w:rsid w:val="00792342"/>
    <w:rsid w:val="00792ACC"/>
    <w:rsid w:val="00793EC4"/>
    <w:rsid w:val="00793FC5"/>
    <w:rsid w:val="00796C7F"/>
    <w:rsid w:val="007977A8"/>
    <w:rsid w:val="00797BD2"/>
    <w:rsid w:val="007B287D"/>
    <w:rsid w:val="007B4373"/>
    <w:rsid w:val="007B4CAB"/>
    <w:rsid w:val="007B512A"/>
    <w:rsid w:val="007B6987"/>
    <w:rsid w:val="007C0A44"/>
    <w:rsid w:val="007C173C"/>
    <w:rsid w:val="007C2097"/>
    <w:rsid w:val="007C5F3A"/>
    <w:rsid w:val="007C5F72"/>
    <w:rsid w:val="007C747F"/>
    <w:rsid w:val="007C75B5"/>
    <w:rsid w:val="007D176E"/>
    <w:rsid w:val="007D1D4B"/>
    <w:rsid w:val="007D5352"/>
    <w:rsid w:val="007D5CD6"/>
    <w:rsid w:val="007D6A07"/>
    <w:rsid w:val="007D738C"/>
    <w:rsid w:val="007D7A9A"/>
    <w:rsid w:val="007E3336"/>
    <w:rsid w:val="007E63B8"/>
    <w:rsid w:val="007F0D14"/>
    <w:rsid w:val="007F2012"/>
    <w:rsid w:val="007F3CBA"/>
    <w:rsid w:val="007F49FF"/>
    <w:rsid w:val="007F5E65"/>
    <w:rsid w:val="007F5ECC"/>
    <w:rsid w:val="007F7259"/>
    <w:rsid w:val="00802C68"/>
    <w:rsid w:val="008040A8"/>
    <w:rsid w:val="0080710E"/>
    <w:rsid w:val="00812BCD"/>
    <w:rsid w:val="0082351F"/>
    <w:rsid w:val="008279FA"/>
    <w:rsid w:val="00833987"/>
    <w:rsid w:val="00833EAF"/>
    <w:rsid w:val="00834317"/>
    <w:rsid w:val="00834695"/>
    <w:rsid w:val="00835A65"/>
    <w:rsid w:val="00843653"/>
    <w:rsid w:val="008442EB"/>
    <w:rsid w:val="00844EE3"/>
    <w:rsid w:val="0084519A"/>
    <w:rsid w:val="00861B29"/>
    <w:rsid w:val="008626E7"/>
    <w:rsid w:val="00867F39"/>
    <w:rsid w:val="00870EE7"/>
    <w:rsid w:val="00872039"/>
    <w:rsid w:val="00875E13"/>
    <w:rsid w:val="008847C5"/>
    <w:rsid w:val="008863B9"/>
    <w:rsid w:val="00887B3E"/>
    <w:rsid w:val="0089496C"/>
    <w:rsid w:val="008A09B5"/>
    <w:rsid w:val="008A45A6"/>
    <w:rsid w:val="008A7EE9"/>
    <w:rsid w:val="008C2AE3"/>
    <w:rsid w:val="008C2FCA"/>
    <w:rsid w:val="008C629C"/>
    <w:rsid w:val="008C7EB6"/>
    <w:rsid w:val="008D0EF2"/>
    <w:rsid w:val="008D4389"/>
    <w:rsid w:val="008D5173"/>
    <w:rsid w:val="008D6EA7"/>
    <w:rsid w:val="008E65CB"/>
    <w:rsid w:val="008F15F0"/>
    <w:rsid w:val="008F686C"/>
    <w:rsid w:val="008F79BA"/>
    <w:rsid w:val="00900F9D"/>
    <w:rsid w:val="009016C3"/>
    <w:rsid w:val="00901CAF"/>
    <w:rsid w:val="009032D0"/>
    <w:rsid w:val="00905C26"/>
    <w:rsid w:val="00906141"/>
    <w:rsid w:val="00907CB9"/>
    <w:rsid w:val="009148DE"/>
    <w:rsid w:val="009174E8"/>
    <w:rsid w:val="00920FAD"/>
    <w:rsid w:val="009215CB"/>
    <w:rsid w:val="00922BFA"/>
    <w:rsid w:val="00922D31"/>
    <w:rsid w:val="00924BE2"/>
    <w:rsid w:val="00925A01"/>
    <w:rsid w:val="009262AD"/>
    <w:rsid w:val="00926901"/>
    <w:rsid w:val="00931D75"/>
    <w:rsid w:val="0093379A"/>
    <w:rsid w:val="00941E30"/>
    <w:rsid w:val="0095677A"/>
    <w:rsid w:val="00961629"/>
    <w:rsid w:val="00967EAF"/>
    <w:rsid w:val="009733BE"/>
    <w:rsid w:val="00974737"/>
    <w:rsid w:val="00976A7C"/>
    <w:rsid w:val="009777D9"/>
    <w:rsid w:val="00982C10"/>
    <w:rsid w:val="009845EF"/>
    <w:rsid w:val="00987D2A"/>
    <w:rsid w:val="00991B88"/>
    <w:rsid w:val="00992AC5"/>
    <w:rsid w:val="00992C49"/>
    <w:rsid w:val="0099729E"/>
    <w:rsid w:val="009A5753"/>
    <w:rsid w:val="009A579D"/>
    <w:rsid w:val="009B0FFA"/>
    <w:rsid w:val="009B5416"/>
    <w:rsid w:val="009B615E"/>
    <w:rsid w:val="009B7E39"/>
    <w:rsid w:val="009C539B"/>
    <w:rsid w:val="009D0FED"/>
    <w:rsid w:val="009D11D0"/>
    <w:rsid w:val="009D338E"/>
    <w:rsid w:val="009D34CC"/>
    <w:rsid w:val="009D5D7F"/>
    <w:rsid w:val="009D6671"/>
    <w:rsid w:val="009D73B1"/>
    <w:rsid w:val="009E2BC9"/>
    <w:rsid w:val="009E3297"/>
    <w:rsid w:val="009E6217"/>
    <w:rsid w:val="009F734F"/>
    <w:rsid w:val="00A00778"/>
    <w:rsid w:val="00A161CE"/>
    <w:rsid w:val="00A246B6"/>
    <w:rsid w:val="00A25CC3"/>
    <w:rsid w:val="00A263D1"/>
    <w:rsid w:val="00A435B3"/>
    <w:rsid w:val="00A44577"/>
    <w:rsid w:val="00A47E70"/>
    <w:rsid w:val="00A50CF0"/>
    <w:rsid w:val="00A53A0A"/>
    <w:rsid w:val="00A53E42"/>
    <w:rsid w:val="00A542FF"/>
    <w:rsid w:val="00A572C2"/>
    <w:rsid w:val="00A61E28"/>
    <w:rsid w:val="00A638A8"/>
    <w:rsid w:val="00A70AA1"/>
    <w:rsid w:val="00A71E71"/>
    <w:rsid w:val="00A7671C"/>
    <w:rsid w:val="00A82659"/>
    <w:rsid w:val="00A8294E"/>
    <w:rsid w:val="00A87BB1"/>
    <w:rsid w:val="00A93286"/>
    <w:rsid w:val="00A96256"/>
    <w:rsid w:val="00A96336"/>
    <w:rsid w:val="00A96636"/>
    <w:rsid w:val="00A97DC8"/>
    <w:rsid w:val="00AA0FA1"/>
    <w:rsid w:val="00AA2CBC"/>
    <w:rsid w:val="00AA5DE5"/>
    <w:rsid w:val="00AB5A79"/>
    <w:rsid w:val="00AC5820"/>
    <w:rsid w:val="00AD1CD8"/>
    <w:rsid w:val="00AD345D"/>
    <w:rsid w:val="00AE4901"/>
    <w:rsid w:val="00AE530D"/>
    <w:rsid w:val="00AE6873"/>
    <w:rsid w:val="00AF1A6F"/>
    <w:rsid w:val="00AF24A6"/>
    <w:rsid w:val="00AF6FD1"/>
    <w:rsid w:val="00B017F2"/>
    <w:rsid w:val="00B04787"/>
    <w:rsid w:val="00B068A1"/>
    <w:rsid w:val="00B06CF5"/>
    <w:rsid w:val="00B079C6"/>
    <w:rsid w:val="00B106CC"/>
    <w:rsid w:val="00B15BA9"/>
    <w:rsid w:val="00B16DD4"/>
    <w:rsid w:val="00B21AC7"/>
    <w:rsid w:val="00B24C13"/>
    <w:rsid w:val="00B258BB"/>
    <w:rsid w:val="00B25AFA"/>
    <w:rsid w:val="00B3068D"/>
    <w:rsid w:val="00B32360"/>
    <w:rsid w:val="00B33A84"/>
    <w:rsid w:val="00B369C0"/>
    <w:rsid w:val="00B418CC"/>
    <w:rsid w:val="00B435A1"/>
    <w:rsid w:val="00B43ADA"/>
    <w:rsid w:val="00B448CD"/>
    <w:rsid w:val="00B5127C"/>
    <w:rsid w:val="00B51DB3"/>
    <w:rsid w:val="00B524C5"/>
    <w:rsid w:val="00B55111"/>
    <w:rsid w:val="00B557A3"/>
    <w:rsid w:val="00B65D0E"/>
    <w:rsid w:val="00B661A1"/>
    <w:rsid w:val="00B67B97"/>
    <w:rsid w:val="00B728FC"/>
    <w:rsid w:val="00B768CB"/>
    <w:rsid w:val="00B82223"/>
    <w:rsid w:val="00B853BB"/>
    <w:rsid w:val="00B908F3"/>
    <w:rsid w:val="00B94C04"/>
    <w:rsid w:val="00B968C8"/>
    <w:rsid w:val="00B97639"/>
    <w:rsid w:val="00BA04B4"/>
    <w:rsid w:val="00BA1633"/>
    <w:rsid w:val="00BA3EC5"/>
    <w:rsid w:val="00BA4BC5"/>
    <w:rsid w:val="00BA51D9"/>
    <w:rsid w:val="00BA776D"/>
    <w:rsid w:val="00BB1C6A"/>
    <w:rsid w:val="00BB4493"/>
    <w:rsid w:val="00BB5C56"/>
    <w:rsid w:val="00BB5DFC"/>
    <w:rsid w:val="00BB7BF9"/>
    <w:rsid w:val="00BC0E8C"/>
    <w:rsid w:val="00BC2BDC"/>
    <w:rsid w:val="00BC3179"/>
    <w:rsid w:val="00BC36AB"/>
    <w:rsid w:val="00BD279D"/>
    <w:rsid w:val="00BD4279"/>
    <w:rsid w:val="00BD4AA2"/>
    <w:rsid w:val="00BD591E"/>
    <w:rsid w:val="00BD6BB8"/>
    <w:rsid w:val="00BE0A4C"/>
    <w:rsid w:val="00BE28FE"/>
    <w:rsid w:val="00BE3752"/>
    <w:rsid w:val="00BE402E"/>
    <w:rsid w:val="00BE469D"/>
    <w:rsid w:val="00BE4CA2"/>
    <w:rsid w:val="00BF44E6"/>
    <w:rsid w:val="00C032A4"/>
    <w:rsid w:val="00C0331A"/>
    <w:rsid w:val="00C0684F"/>
    <w:rsid w:val="00C14DEF"/>
    <w:rsid w:val="00C160A6"/>
    <w:rsid w:val="00C2015B"/>
    <w:rsid w:val="00C20FED"/>
    <w:rsid w:val="00C27248"/>
    <w:rsid w:val="00C33231"/>
    <w:rsid w:val="00C333A2"/>
    <w:rsid w:val="00C36912"/>
    <w:rsid w:val="00C42D6C"/>
    <w:rsid w:val="00C44472"/>
    <w:rsid w:val="00C44844"/>
    <w:rsid w:val="00C45206"/>
    <w:rsid w:val="00C54AB3"/>
    <w:rsid w:val="00C57508"/>
    <w:rsid w:val="00C605B9"/>
    <w:rsid w:val="00C64404"/>
    <w:rsid w:val="00C653A3"/>
    <w:rsid w:val="00C66BA2"/>
    <w:rsid w:val="00C71410"/>
    <w:rsid w:val="00C71507"/>
    <w:rsid w:val="00C71EB7"/>
    <w:rsid w:val="00C73C5A"/>
    <w:rsid w:val="00C74A0F"/>
    <w:rsid w:val="00C90D11"/>
    <w:rsid w:val="00C92A1B"/>
    <w:rsid w:val="00C9411F"/>
    <w:rsid w:val="00C94792"/>
    <w:rsid w:val="00C95985"/>
    <w:rsid w:val="00CA21AE"/>
    <w:rsid w:val="00CA44DF"/>
    <w:rsid w:val="00CA4528"/>
    <w:rsid w:val="00CB382C"/>
    <w:rsid w:val="00CB5C26"/>
    <w:rsid w:val="00CC0ACA"/>
    <w:rsid w:val="00CC5026"/>
    <w:rsid w:val="00CC57B8"/>
    <w:rsid w:val="00CC68D0"/>
    <w:rsid w:val="00CD2F11"/>
    <w:rsid w:val="00CE6715"/>
    <w:rsid w:val="00D0121C"/>
    <w:rsid w:val="00D01F77"/>
    <w:rsid w:val="00D03F9A"/>
    <w:rsid w:val="00D06D51"/>
    <w:rsid w:val="00D10A9F"/>
    <w:rsid w:val="00D115A0"/>
    <w:rsid w:val="00D12472"/>
    <w:rsid w:val="00D12E4D"/>
    <w:rsid w:val="00D14B77"/>
    <w:rsid w:val="00D14F2B"/>
    <w:rsid w:val="00D1570F"/>
    <w:rsid w:val="00D15E43"/>
    <w:rsid w:val="00D227E7"/>
    <w:rsid w:val="00D24991"/>
    <w:rsid w:val="00D3054D"/>
    <w:rsid w:val="00D30C7D"/>
    <w:rsid w:val="00D31880"/>
    <w:rsid w:val="00D34D8A"/>
    <w:rsid w:val="00D36053"/>
    <w:rsid w:val="00D405B7"/>
    <w:rsid w:val="00D40ABA"/>
    <w:rsid w:val="00D50255"/>
    <w:rsid w:val="00D50285"/>
    <w:rsid w:val="00D560D7"/>
    <w:rsid w:val="00D60540"/>
    <w:rsid w:val="00D651F3"/>
    <w:rsid w:val="00D66520"/>
    <w:rsid w:val="00D66AE8"/>
    <w:rsid w:val="00D74652"/>
    <w:rsid w:val="00D84E94"/>
    <w:rsid w:val="00D87CBD"/>
    <w:rsid w:val="00D92747"/>
    <w:rsid w:val="00DA189D"/>
    <w:rsid w:val="00DA4875"/>
    <w:rsid w:val="00DB0167"/>
    <w:rsid w:val="00DB0A88"/>
    <w:rsid w:val="00DB43C6"/>
    <w:rsid w:val="00DC5523"/>
    <w:rsid w:val="00DC58AF"/>
    <w:rsid w:val="00DC6555"/>
    <w:rsid w:val="00DC76AA"/>
    <w:rsid w:val="00DC7B32"/>
    <w:rsid w:val="00DD2CF6"/>
    <w:rsid w:val="00DE1A71"/>
    <w:rsid w:val="00DE243B"/>
    <w:rsid w:val="00DE34CF"/>
    <w:rsid w:val="00DE3652"/>
    <w:rsid w:val="00DE40BB"/>
    <w:rsid w:val="00DE7D11"/>
    <w:rsid w:val="00E010EA"/>
    <w:rsid w:val="00E0149C"/>
    <w:rsid w:val="00E03864"/>
    <w:rsid w:val="00E13B68"/>
    <w:rsid w:val="00E13F3D"/>
    <w:rsid w:val="00E144DC"/>
    <w:rsid w:val="00E15FDA"/>
    <w:rsid w:val="00E31873"/>
    <w:rsid w:val="00E31E6A"/>
    <w:rsid w:val="00E32339"/>
    <w:rsid w:val="00E32FB3"/>
    <w:rsid w:val="00E34898"/>
    <w:rsid w:val="00E37A89"/>
    <w:rsid w:val="00E37B1B"/>
    <w:rsid w:val="00E51C87"/>
    <w:rsid w:val="00E52206"/>
    <w:rsid w:val="00E52218"/>
    <w:rsid w:val="00E52B80"/>
    <w:rsid w:val="00E533D9"/>
    <w:rsid w:val="00E61B6E"/>
    <w:rsid w:val="00E66FDA"/>
    <w:rsid w:val="00E73878"/>
    <w:rsid w:val="00E82D4D"/>
    <w:rsid w:val="00E96CDA"/>
    <w:rsid w:val="00EA0DD5"/>
    <w:rsid w:val="00EA154E"/>
    <w:rsid w:val="00EA4547"/>
    <w:rsid w:val="00EA62A1"/>
    <w:rsid w:val="00EB09B7"/>
    <w:rsid w:val="00EB3C0B"/>
    <w:rsid w:val="00EC2424"/>
    <w:rsid w:val="00EC48F8"/>
    <w:rsid w:val="00EC5A89"/>
    <w:rsid w:val="00ED20DE"/>
    <w:rsid w:val="00ED2C55"/>
    <w:rsid w:val="00ED43C7"/>
    <w:rsid w:val="00ED707F"/>
    <w:rsid w:val="00EE2022"/>
    <w:rsid w:val="00EE3186"/>
    <w:rsid w:val="00EE7D7C"/>
    <w:rsid w:val="00EF22F4"/>
    <w:rsid w:val="00F00B49"/>
    <w:rsid w:val="00F04327"/>
    <w:rsid w:val="00F10554"/>
    <w:rsid w:val="00F2029D"/>
    <w:rsid w:val="00F243D6"/>
    <w:rsid w:val="00F25D98"/>
    <w:rsid w:val="00F300FB"/>
    <w:rsid w:val="00F342B9"/>
    <w:rsid w:val="00F41DF3"/>
    <w:rsid w:val="00F44BFD"/>
    <w:rsid w:val="00F452E8"/>
    <w:rsid w:val="00F45E8D"/>
    <w:rsid w:val="00F46F51"/>
    <w:rsid w:val="00F47DE7"/>
    <w:rsid w:val="00F51A34"/>
    <w:rsid w:val="00F618C7"/>
    <w:rsid w:val="00F64475"/>
    <w:rsid w:val="00F67EBF"/>
    <w:rsid w:val="00F70814"/>
    <w:rsid w:val="00F72FCA"/>
    <w:rsid w:val="00F74EAF"/>
    <w:rsid w:val="00F80B5A"/>
    <w:rsid w:val="00F83E7F"/>
    <w:rsid w:val="00F87AE9"/>
    <w:rsid w:val="00F933B5"/>
    <w:rsid w:val="00F93486"/>
    <w:rsid w:val="00F93A68"/>
    <w:rsid w:val="00F958C2"/>
    <w:rsid w:val="00F97F9A"/>
    <w:rsid w:val="00FA3D1E"/>
    <w:rsid w:val="00FA58CF"/>
    <w:rsid w:val="00FB5E70"/>
    <w:rsid w:val="00FB6085"/>
    <w:rsid w:val="00FB6386"/>
    <w:rsid w:val="00FC1B97"/>
    <w:rsid w:val="00FC51DE"/>
    <w:rsid w:val="00FD396F"/>
    <w:rsid w:val="00FD3A0B"/>
    <w:rsid w:val="00FD4FF9"/>
    <w:rsid w:val="00FE402C"/>
    <w:rsid w:val="00FE4E08"/>
    <w:rsid w:val="00FF4AEE"/>
    <w:rsid w:val="00FF58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32E35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13B68"/>
    <w:rPr>
      <w:rFonts w:ascii="Times New Roman" w:hAnsi="Times New Roman"/>
      <w:lang w:val="en-GB" w:eastAsia="en-US"/>
    </w:rPr>
  </w:style>
  <w:style w:type="character" w:customStyle="1" w:styleId="NOZchn">
    <w:name w:val="NO Zchn"/>
    <w:link w:val="NO"/>
    <w:rsid w:val="00E13B68"/>
    <w:rPr>
      <w:rFonts w:ascii="Times New Roman" w:hAnsi="Times New Roman"/>
      <w:lang w:val="en-GB" w:eastAsia="en-US"/>
    </w:rPr>
  </w:style>
  <w:style w:type="character" w:customStyle="1" w:styleId="TFChar">
    <w:name w:val="TF Char"/>
    <w:link w:val="TF"/>
    <w:rsid w:val="00596783"/>
    <w:rPr>
      <w:rFonts w:ascii="Arial" w:hAnsi="Arial"/>
      <w:b/>
      <w:lang w:val="en-GB" w:eastAsia="en-US"/>
    </w:rPr>
  </w:style>
  <w:style w:type="character" w:customStyle="1" w:styleId="NOChar">
    <w:name w:val="NO Char"/>
    <w:qFormat/>
    <w:rsid w:val="00596783"/>
    <w:rPr>
      <w:lang w:val="en-GB" w:eastAsia="en-US"/>
    </w:rPr>
  </w:style>
  <w:style w:type="character" w:customStyle="1" w:styleId="THChar">
    <w:name w:val="TH Char"/>
    <w:link w:val="TH"/>
    <w:qFormat/>
    <w:rsid w:val="00185981"/>
    <w:rPr>
      <w:rFonts w:ascii="Arial" w:hAnsi="Arial"/>
      <w:b/>
      <w:lang w:val="en-GB" w:eastAsia="en-US"/>
    </w:rPr>
  </w:style>
  <w:style w:type="character" w:customStyle="1" w:styleId="TAHCar">
    <w:name w:val="TAH Car"/>
    <w:link w:val="TAH"/>
    <w:qFormat/>
    <w:rsid w:val="00185981"/>
    <w:rPr>
      <w:rFonts w:ascii="Arial" w:hAnsi="Arial"/>
      <w:b/>
      <w:sz w:val="18"/>
      <w:lang w:val="en-GB" w:eastAsia="en-US"/>
    </w:rPr>
  </w:style>
  <w:style w:type="character" w:customStyle="1" w:styleId="TACChar">
    <w:name w:val="TAC Char"/>
    <w:link w:val="TAC"/>
    <w:rsid w:val="00185981"/>
    <w:rPr>
      <w:rFonts w:ascii="Arial" w:hAnsi="Arial"/>
      <w:sz w:val="18"/>
      <w:lang w:val="en-GB" w:eastAsia="en-US"/>
    </w:rPr>
  </w:style>
  <w:style w:type="character" w:customStyle="1" w:styleId="TALChar">
    <w:name w:val="TAL Char"/>
    <w:link w:val="TAL"/>
    <w:rsid w:val="007C75B5"/>
    <w:rPr>
      <w:rFonts w:ascii="Arial" w:hAnsi="Arial"/>
      <w:sz w:val="18"/>
      <w:lang w:val="en-GB" w:eastAsia="en-US"/>
    </w:rPr>
  </w:style>
  <w:style w:type="character" w:customStyle="1" w:styleId="TANChar">
    <w:name w:val="TAN Char"/>
    <w:link w:val="TAN"/>
    <w:rsid w:val="007C75B5"/>
    <w:rPr>
      <w:rFonts w:ascii="Arial" w:hAnsi="Arial"/>
      <w:sz w:val="18"/>
      <w:lang w:val="en-GB" w:eastAsia="en-US"/>
    </w:rPr>
  </w:style>
  <w:style w:type="character" w:customStyle="1" w:styleId="HeaderChar">
    <w:name w:val="Header Char"/>
    <w:link w:val="Header"/>
    <w:rsid w:val="00261F61"/>
    <w:rPr>
      <w:rFonts w:ascii="Arial" w:hAnsi="Arial"/>
      <w:b/>
      <w:noProof/>
      <w:sz w:val="18"/>
      <w:lang w:val="en-GB" w:eastAsia="en-US"/>
    </w:rPr>
  </w:style>
  <w:style w:type="paragraph" w:styleId="NoSpacing">
    <w:name w:val="No Spacing"/>
    <w:uiPriority w:val="1"/>
    <w:qFormat/>
    <w:rsid w:val="009D73B1"/>
    <w:rPr>
      <w:rFonts w:ascii="Times New Roman" w:hAnsi="Times New Roman"/>
      <w:lang w:val="en-GB" w:eastAsia="en-US"/>
    </w:rPr>
  </w:style>
  <w:style w:type="paragraph" w:styleId="NormalWeb">
    <w:name w:val="Normal (Web)"/>
    <w:basedOn w:val="Normal"/>
    <w:uiPriority w:val="99"/>
    <w:semiHidden/>
    <w:unhideWhenUsed/>
    <w:rsid w:val="00C45206"/>
    <w:pPr>
      <w:spacing w:before="100" w:beforeAutospacing="1" w:after="100" w:afterAutospacing="1"/>
    </w:pPr>
    <w:rPr>
      <w:rFonts w:ascii="SimSun" w:eastAsia="SimSun" w:hAnsi="SimSun" w:cs="SimSun"/>
      <w:sz w:val="24"/>
      <w:szCs w:val="24"/>
      <w:lang w:val="en-US" w:eastAsia="zh-CN"/>
    </w:rPr>
  </w:style>
  <w:style w:type="character" w:customStyle="1" w:styleId="EditorsNoteChar">
    <w:name w:val="Editor's Note Char"/>
    <w:aliases w:val="EN Char"/>
    <w:link w:val="EditorsNote"/>
    <w:qFormat/>
    <w:rsid w:val="00B16DD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088580618">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5902C-DD6C-4576-A9F2-26F95C8C6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895</Words>
  <Characters>5629</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02-26-0943_02-26-0928_02-26-0923_02-26-0915_02-26-</cp:lastModifiedBy>
  <cp:revision>11</cp:revision>
  <cp:lastPrinted>1900-01-01T00:00:00Z</cp:lastPrinted>
  <dcterms:created xsi:type="dcterms:W3CDTF">2021-03-09T02:02:00Z</dcterms:created>
  <dcterms:modified xsi:type="dcterms:W3CDTF">2021-03-11T06:44:00Z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(3)mIGg8sAtE8H0JXUjrKGxb+XPjrYc2ksGkwpzYGWGISXdR0xtJmzsHT4BBwpLEQV8MydglW8S
3qIC0WiKkJg00mKVuI0uiTgQjESCN/RZ8qllVDPasxkrvP1MW/ELzYL4fcx7CPYC9TN6Q6kZ
IGBTDQfWdkGWH0gLyZA6oNoLtlwo4Ke/knbwGHTFHTIBCTNsiu6K8AQntMGuqwEDvUjF1yVe
Y0nAbU2sLkTXCQi4O8</vt:lpwstr>
  </property>
  <property fmtid="{D5CDD505-2E9C-101B-9397-08002B2CF9AE}" pid="22" name="_2015_ms_pID_7253431">
    <vt:lpwstr>+OXVOrv6FSG0sNicOq79kkHNmq11qSHRpJQJUs1lmuEwKxPbo6DM8q
8nlZvCvKQzysni9WTpw4TZtc8fnqRUfB5JAIQ0yrvG8YvmQdb6V1/pwe83PV+w/voBl7jc1z
nj9ueDoKSLQTfwjsS9/ja0hBg/tdDHHDY4de0UOVCv8Rj6eVn97/DAXUcY87Hoey6CuKnUWv
K0CYuWpsKfrH67CYplhpkoL0lSloJhJnPyw0</vt:lpwstr>
  </property>
  <property fmtid="{D5CDD505-2E9C-101B-9397-08002B2CF9AE}" pid="23" name="_2015_ms_pID_7253432">
    <vt:lpwstr>HQxJRCgbq53c4qSSo5+NteM=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1615297616</vt:lpwstr>
  </property>
</Properties>
</file>